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A1891" w14:textId="259C7E1E" w:rsidR="00A42265" w:rsidRDefault="00A42265" w:rsidP="00A42265">
      <w:pPr>
        <w:tabs>
          <w:tab w:val="right" w:pos="9639"/>
        </w:tabs>
        <w:spacing w:after="0"/>
        <w:rPr>
          <w:rFonts w:ascii="Arial" w:hAnsi="Arial" w:cs="Arial"/>
          <w:b/>
          <w:sz w:val="28"/>
          <w:lang w:val="en-US"/>
        </w:rPr>
      </w:pPr>
      <w:r>
        <w:rPr>
          <w:rFonts w:ascii="Arial" w:hAnsi="Arial" w:cs="Arial"/>
          <w:b/>
          <w:sz w:val="24"/>
          <w:lang w:val="en-US"/>
        </w:rPr>
        <w:t>3GPP TSG-RAN WG2 Meeting #124</w:t>
      </w:r>
      <w:r>
        <w:rPr>
          <w:rFonts w:ascii="Arial" w:hAnsi="Arial" w:cs="Arial"/>
          <w:b/>
          <w:i/>
          <w:sz w:val="28"/>
          <w:lang w:val="en-US"/>
        </w:rPr>
        <w:tab/>
      </w:r>
      <w:r w:rsidR="007E503D" w:rsidRPr="007E503D">
        <w:rPr>
          <w:rFonts w:ascii="Arial" w:hAnsi="Arial" w:cs="Arial"/>
          <w:b/>
          <w:sz w:val="22"/>
        </w:rPr>
        <w:t>R2-2313377</w:t>
      </w:r>
    </w:p>
    <w:p w14:paraId="56A108F2" w14:textId="126F9B36" w:rsidR="0004043D" w:rsidRPr="00A42265" w:rsidRDefault="00A42265" w:rsidP="00A42265">
      <w:pPr>
        <w:tabs>
          <w:tab w:val="right" w:pos="9639"/>
        </w:tabs>
        <w:spacing w:after="0"/>
        <w:rPr>
          <w:rFonts w:ascii="Arial" w:hAnsi="Arial" w:cs="Arial"/>
          <w:b/>
          <w:sz w:val="24"/>
          <w:szCs w:val="22"/>
        </w:rPr>
      </w:pPr>
      <w:r>
        <w:rPr>
          <w:rFonts w:ascii="Arial" w:eastAsia="Times New Roman" w:hAnsi="Arial" w:cs="Arial"/>
          <w:b/>
          <w:sz w:val="24"/>
          <w:szCs w:val="24"/>
        </w:rPr>
        <w:t>Chicago, US</w:t>
      </w:r>
      <w:r w:rsidR="00B51F50">
        <w:rPr>
          <w:rFonts w:ascii="Arial" w:eastAsia="Times New Roman" w:hAnsi="Arial" w:cs="Arial"/>
          <w:b/>
          <w:sz w:val="24"/>
          <w:szCs w:val="24"/>
        </w:rPr>
        <w:t>A</w:t>
      </w:r>
      <w:r>
        <w:rPr>
          <w:rFonts w:ascii="Arial" w:eastAsia="Times New Roman" w:hAnsi="Arial" w:cs="Arial"/>
          <w:b/>
          <w:sz w:val="24"/>
          <w:szCs w:val="24"/>
        </w:rPr>
        <w:t xml:space="preserve"> 13</w:t>
      </w:r>
      <w:r>
        <w:rPr>
          <w:rFonts w:ascii="Arial" w:eastAsia="Times New Roman" w:hAnsi="Arial" w:cs="Arial"/>
          <w:b/>
          <w:sz w:val="24"/>
          <w:szCs w:val="24"/>
          <w:vertAlign w:val="superscript"/>
        </w:rPr>
        <w:t>rd</w:t>
      </w:r>
      <w:r>
        <w:rPr>
          <w:rFonts w:ascii="Arial" w:eastAsia="Times New Roman" w:hAnsi="Arial" w:cs="Arial"/>
          <w:b/>
          <w:sz w:val="24"/>
          <w:szCs w:val="24"/>
        </w:rPr>
        <w:t xml:space="preserve"> – 17</w:t>
      </w:r>
      <w:r>
        <w:rPr>
          <w:rFonts w:ascii="Arial" w:eastAsia="Times New Roman" w:hAnsi="Arial" w:cs="Arial"/>
          <w:b/>
          <w:sz w:val="24"/>
          <w:szCs w:val="24"/>
          <w:vertAlign w:val="superscript"/>
        </w:rPr>
        <w:t>th</w:t>
      </w:r>
      <w:r>
        <w:rPr>
          <w:rFonts w:ascii="Arial" w:eastAsia="Times New Roman" w:hAnsi="Arial" w:cs="Arial"/>
          <w:b/>
          <w:sz w:val="24"/>
          <w:szCs w:val="24"/>
        </w:rPr>
        <w:t xml:space="preserve"> Nov,</w:t>
      </w:r>
      <w:r>
        <w:rPr>
          <w:rFonts w:ascii="Arial" w:eastAsia="MS Mincho" w:hAnsi="Arial" w:cs="Arial"/>
          <w:b/>
          <w:sz w:val="24"/>
          <w:szCs w:val="22"/>
        </w:rPr>
        <w:t xml:space="preserve"> 2023</w:t>
      </w:r>
    </w:p>
    <w:p w14:paraId="7AE1193B" w14:textId="77777777" w:rsidR="0004043D" w:rsidRDefault="0004043D">
      <w:pPr>
        <w:pStyle w:val="af2"/>
        <w:jc w:val="both"/>
        <w:rPr>
          <w:rFonts w:eastAsiaTheme="minorEastAsia"/>
          <w:bCs/>
          <w:sz w:val="24"/>
        </w:rPr>
      </w:pPr>
    </w:p>
    <w:p w14:paraId="2891ED2A" w14:textId="68D66C42" w:rsidR="0004043D" w:rsidRDefault="002E13D1">
      <w:pPr>
        <w:tabs>
          <w:tab w:val="left" w:pos="1985"/>
        </w:tabs>
        <w:jc w:val="both"/>
        <w:rPr>
          <w:rFonts w:ascii="Arial" w:hAnsi="Arial" w:cs="Arial"/>
          <w:b/>
          <w:sz w:val="22"/>
          <w:lang w:eastAsia="zh-CN"/>
        </w:rPr>
      </w:pPr>
      <w:r>
        <w:rPr>
          <w:rFonts w:ascii="Arial" w:hAnsi="Arial" w:cs="Arial"/>
          <w:b/>
          <w:sz w:val="22"/>
        </w:rPr>
        <w:t>Agen</w:t>
      </w:r>
      <w:r>
        <w:rPr>
          <w:rFonts w:ascii="Arial" w:hAnsi="Arial" w:cs="Arial"/>
          <w:b/>
          <w:sz w:val="22"/>
          <w:lang w:eastAsia="zh-CN"/>
        </w:rPr>
        <w:t>d</w:t>
      </w:r>
      <w:r>
        <w:rPr>
          <w:rFonts w:ascii="Arial" w:hAnsi="Arial" w:cs="Arial"/>
          <w:b/>
          <w:sz w:val="22"/>
        </w:rPr>
        <w:t>a Item:</w:t>
      </w:r>
      <w:r>
        <w:rPr>
          <w:rFonts w:ascii="Arial" w:hAnsi="Arial" w:cs="Arial"/>
          <w:b/>
          <w:sz w:val="22"/>
        </w:rPr>
        <w:tab/>
      </w:r>
      <w:r>
        <w:rPr>
          <w:rFonts w:ascii="Arial" w:hAnsi="Arial" w:cs="Arial"/>
          <w:b/>
          <w:sz w:val="22"/>
        </w:rPr>
        <w:tab/>
        <w:t>7.24.2</w:t>
      </w:r>
    </w:p>
    <w:p w14:paraId="01441A23" w14:textId="62FDCA25" w:rsidR="0004043D" w:rsidRDefault="002E13D1">
      <w:pPr>
        <w:tabs>
          <w:tab w:val="left" w:pos="1985"/>
        </w:tabs>
        <w:jc w:val="both"/>
        <w:rPr>
          <w:rFonts w:ascii="Arial" w:hAnsi="Arial" w:cs="Arial"/>
          <w:b/>
          <w:sz w:val="22"/>
          <w:lang w:eastAsia="zh-CN"/>
        </w:rPr>
      </w:pPr>
      <w:r>
        <w:rPr>
          <w:rFonts w:ascii="Arial" w:hAnsi="Arial" w:cs="Arial"/>
          <w:b/>
          <w:sz w:val="22"/>
        </w:rPr>
        <w:t xml:space="preserve">Source: </w:t>
      </w:r>
      <w:r>
        <w:rPr>
          <w:rFonts w:ascii="Arial" w:hAnsi="Arial" w:cs="Arial"/>
          <w:b/>
          <w:sz w:val="22"/>
        </w:rPr>
        <w:tab/>
        <w:t>Huawei</w:t>
      </w:r>
      <w:r>
        <w:rPr>
          <w:rFonts w:ascii="Arial" w:hAnsi="Arial" w:cs="Arial"/>
          <w:b/>
          <w:sz w:val="22"/>
          <w:lang w:eastAsia="zh-CN"/>
        </w:rPr>
        <w:t xml:space="preserve">, </w:t>
      </w:r>
      <w:r w:rsidR="00D47D54">
        <w:rPr>
          <w:rFonts w:ascii="Arial" w:hAnsi="Arial" w:cs="Arial"/>
          <w:b/>
          <w:sz w:val="22"/>
          <w:lang w:eastAsia="zh-CN"/>
        </w:rPr>
        <w:t xml:space="preserve">CBN, </w:t>
      </w:r>
      <w:r>
        <w:rPr>
          <w:rFonts w:ascii="Arial" w:hAnsi="Arial" w:cs="Arial"/>
          <w:b/>
          <w:sz w:val="22"/>
          <w:lang w:eastAsia="zh-CN"/>
        </w:rPr>
        <w:t>HiSilicon</w:t>
      </w:r>
    </w:p>
    <w:p w14:paraId="2CAB54D5" w14:textId="5FDC700A" w:rsidR="0004043D" w:rsidRDefault="002E13D1" w:rsidP="007E503D">
      <w:pPr>
        <w:ind w:left="1985" w:hanging="1985"/>
        <w:rPr>
          <w:rFonts w:ascii="Arial" w:hAnsi="Arial" w:cs="Arial"/>
          <w:b/>
          <w:sz w:val="22"/>
        </w:rPr>
      </w:pPr>
      <w:r>
        <w:rPr>
          <w:rFonts w:ascii="Arial" w:hAnsi="Arial" w:cs="Arial"/>
          <w:b/>
          <w:sz w:val="22"/>
        </w:rPr>
        <w:t xml:space="preserve">Title: </w:t>
      </w:r>
      <w:r>
        <w:rPr>
          <w:rFonts w:ascii="Arial" w:hAnsi="Arial" w:cs="Arial"/>
          <w:b/>
          <w:sz w:val="22"/>
        </w:rPr>
        <w:tab/>
      </w:r>
      <w:r w:rsidR="007E503D" w:rsidRPr="007E503D">
        <w:rPr>
          <w:rFonts w:ascii="Arial" w:hAnsi="Arial" w:cs="Arial"/>
          <w:b/>
          <w:sz w:val="22"/>
        </w:rPr>
        <w:tab/>
        <w:t>Clarification on MBS search space configuration for Redcap</w:t>
      </w:r>
    </w:p>
    <w:p w14:paraId="43E237FC" w14:textId="77777777" w:rsidR="0004043D" w:rsidRDefault="002E13D1">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b/>
          <w:sz w:val="22"/>
          <w:lang w:eastAsia="zh-CN"/>
        </w:rPr>
        <w:t>Discussion and decision</w:t>
      </w:r>
    </w:p>
    <w:p w14:paraId="588AA443" w14:textId="77777777" w:rsidR="0004043D" w:rsidRDefault="002E13D1">
      <w:pPr>
        <w:pStyle w:val="1"/>
        <w:jc w:val="both"/>
        <w:rPr>
          <w:rFonts w:ascii="Times New Roman" w:hAnsi="Times New Roman"/>
          <w:b/>
          <w:bCs/>
          <w:sz w:val="20"/>
          <w:u w:val="single"/>
          <w:lang w:val="en-US"/>
        </w:rPr>
      </w:pPr>
      <w:r>
        <w:t>1</w:t>
      </w:r>
      <w:r>
        <w:tab/>
        <w:t>Introduction</w:t>
      </w:r>
    </w:p>
    <w:p w14:paraId="59CC7B1A" w14:textId="1A2D5337" w:rsidR="0004043D" w:rsidRDefault="002E13D1">
      <w:pPr>
        <w:overflowPunct w:val="0"/>
        <w:autoSpaceDE w:val="0"/>
        <w:autoSpaceDN w:val="0"/>
        <w:adjustRightInd w:val="0"/>
        <w:spacing w:before="100" w:beforeAutospacing="1"/>
        <w:jc w:val="both"/>
        <w:rPr>
          <w:lang w:eastAsia="zh-CN"/>
        </w:rPr>
      </w:pPr>
      <w:r>
        <w:rPr>
          <w:lang w:eastAsia="zh-CN"/>
        </w:rPr>
        <w:t>In RAN2#123</w:t>
      </w:r>
      <w:r w:rsidR="00A42265">
        <w:rPr>
          <w:lang w:eastAsia="zh-CN"/>
        </w:rPr>
        <w:t xml:space="preserve"> bis</w:t>
      </w:r>
      <w:r>
        <w:rPr>
          <w:lang w:eastAsia="zh-CN"/>
        </w:rPr>
        <w:t xml:space="preserve"> meeting, </w:t>
      </w:r>
      <w:r>
        <w:rPr>
          <w:rFonts w:hint="eastAsia"/>
          <w:lang w:eastAsia="zh-CN"/>
        </w:rPr>
        <w:t>there</w:t>
      </w:r>
      <w:r>
        <w:rPr>
          <w:lang w:eastAsia="zh-CN"/>
        </w:rPr>
        <w:t xml:space="preserve"> was some discussion </w:t>
      </w:r>
      <w:r>
        <w:rPr>
          <w:rFonts w:hint="eastAsia"/>
          <w:lang w:eastAsia="zh-CN"/>
        </w:rPr>
        <w:t>a</w:t>
      </w:r>
      <w:r>
        <w:rPr>
          <w:lang w:eastAsia="zh-CN"/>
        </w:rPr>
        <w:t xml:space="preserve">bout the broadcast CFR for Redcap UEs. The </w:t>
      </w:r>
      <w:r w:rsidR="00F0567C">
        <w:rPr>
          <w:lang w:eastAsia="zh-CN"/>
        </w:rPr>
        <w:t>corresponding record is</w:t>
      </w:r>
      <w:r>
        <w:rPr>
          <w:lang w:eastAsia="zh-CN"/>
        </w:rPr>
        <w:t xml:space="preserve"> as below: </w:t>
      </w:r>
    </w:p>
    <w:tbl>
      <w:tblPr>
        <w:tblStyle w:val="afa"/>
        <w:tblW w:w="9629" w:type="dxa"/>
        <w:tblLayout w:type="fixed"/>
        <w:tblLook w:val="04A0" w:firstRow="1" w:lastRow="0" w:firstColumn="1" w:lastColumn="0" w:noHBand="0" w:noVBand="1"/>
      </w:tblPr>
      <w:tblGrid>
        <w:gridCol w:w="9629"/>
      </w:tblGrid>
      <w:tr w:rsidR="0004043D" w14:paraId="0B99BC69" w14:textId="77777777">
        <w:tc>
          <w:tcPr>
            <w:tcW w:w="9629" w:type="dxa"/>
          </w:tcPr>
          <w:p w14:paraId="0911DAAD" w14:textId="77777777" w:rsidR="005555C9" w:rsidRDefault="00A87CA2" w:rsidP="005555C9">
            <w:pPr>
              <w:pStyle w:val="Doc-title"/>
              <w:rPr>
                <w:rFonts w:cs="Arial"/>
                <w:color w:val="000000"/>
              </w:rPr>
            </w:pPr>
            <w:hyperlink r:id="rId9" w:tooltip="D:3GPPExtractsR2-2311248 Correction-TEI18-RedCap-CFR-for-MBS-broadcast.docx" w:history="1">
              <w:r w:rsidR="005555C9" w:rsidRPr="00F40EBA">
                <w:rPr>
                  <w:rStyle w:val="afc"/>
                </w:rPr>
                <w:t>R2-2311248</w:t>
              </w:r>
            </w:hyperlink>
            <w:r w:rsidR="005555C9">
              <w:tab/>
            </w:r>
            <w:r w:rsidR="005555C9" w:rsidRPr="00CE26D7">
              <w:t>Further clarification on RedCap CFR for MBS Broadcast [</w:t>
            </w:r>
            <w:proofErr w:type="spellStart"/>
            <w:r w:rsidR="005555C9" w:rsidRPr="00CE26D7">
              <w:t>RedCapMBS_Bcast</w:t>
            </w:r>
            <w:proofErr w:type="spellEnd"/>
            <w:r w:rsidR="005555C9" w:rsidRPr="00CE26D7">
              <w:t>]</w:t>
            </w:r>
            <w:r w:rsidR="005555C9">
              <w:tab/>
            </w:r>
            <w:r w:rsidR="005555C9">
              <w:rPr>
                <w:rFonts w:cs="Arial"/>
                <w:color w:val="000000"/>
              </w:rPr>
              <w:t>Qualcomm Incorporated</w:t>
            </w:r>
            <w:r w:rsidR="005555C9">
              <w:tab/>
              <w:t>CR</w:t>
            </w:r>
            <w:r w:rsidR="005555C9">
              <w:tab/>
              <w:t>Rel-18</w:t>
            </w:r>
            <w:r w:rsidR="005555C9">
              <w:tab/>
              <w:t>38.331</w:t>
            </w:r>
            <w:r w:rsidR="005555C9">
              <w:tab/>
              <w:t>17.6.0</w:t>
            </w:r>
            <w:r w:rsidR="005555C9">
              <w:tab/>
              <w:t>4388</w:t>
            </w:r>
            <w:r w:rsidR="005555C9">
              <w:tab/>
              <w:t>-</w:t>
            </w:r>
            <w:r w:rsidR="005555C9">
              <w:tab/>
              <w:t>B</w:t>
            </w:r>
            <w:r w:rsidR="005555C9">
              <w:tab/>
              <w:t>TEI18</w:t>
            </w:r>
            <w:r w:rsidR="005555C9">
              <w:rPr>
                <w:rFonts w:cs="Arial"/>
                <w:color w:val="000000"/>
              </w:rPr>
              <w:t xml:space="preserve">, NR_MBS-Core, </w:t>
            </w:r>
            <w:proofErr w:type="spellStart"/>
            <w:r w:rsidR="005555C9">
              <w:rPr>
                <w:rFonts w:cs="Arial"/>
                <w:color w:val="000000"/>
              </w:rPr>
              <w:t>NR_redcap</w:t>
            </w:r>
            <w:proofErr w:type="spellEnd"/>
            <w:r w:rsidR="005555C9">
              <w:rPr>
                <w:rFonts w:cs="Arial"/>
                <w:color w:val="000000"/>
              </w:rPr>
              <w:t>-Core</w:t>
            </w:r>
          </w:p>
          <w:p w14:paraId="0CFED0E7" w14:textId="77777777" w:rsidR="005555C9" w:rsidRPr="00407E5B" w:rsidRDefault="005555C9" w:rsidP="005555C9">
            <w:pPr>
              <w:pStyle w:val="Agreement"/>
              <w:numPr>
                <w:ilvl w:val="0"/>
                <w:numId w:val="7"/>
              </w:numPr>
              <w:tabs>
                <w:tab w:val="clear" w:pos="360"/>
                <w:tab w:val="num" w:pos="1619"/>
              </w:tabs>
              <w:ind w:left="1619"/>
            </w:pPr>
            <w:r>
              <w:t>The CR is merged with previously in-principle agreed TEI18 CR on this topic</w:t>
            </w:r>
          </w:p>
          <w:p w14:paraId="26A0EE49" w14:textId="77777777" w:rsidR="005555C9" w:rsidRDefault="005555C9" w:rsidP="005555C9">
            <w:pPr>
              <w:pStyle w:val="Doc-title"/>
            </w:pPr>
          </w:p>
          <w:p w14:paraId="06E21B1F" w14:textId="77777777" w:rsidR="005555C9" w:rsidRDefault="005555C9" w:rsidP="005555C9">
            <w:pPr>
              <w:pStyle w:val="Doc-text2"/>
              <w:ind w:left="0" w:firstLine="0"/>
            </w:pPr>
            <w:r>
              <w:t>DISCUSSION on what to do if Redcap BWP does not contain CORESET#0 and initial BWP:</w:t>
            </w:r>
          </w:p>
          <w:p w14:paraId="2B373B5F" w14:textId="77777777" w:rsidR="005555C9" w:rsidRDefault="005555C9" w:rsidP="005555C9">
            <w:pPr>
              <w:pStyle w:val="Doc-text2"/>
              <w:numPr>
                <w:ilvl w:val="0"/>
                <w:numId w:val="13"/>
              </w:numPr>
            </w:pPr>
            <w:r>
              <w:t>Option 1: not possible to configure Redcap CFR for MBS broadcast (Xiaomi CR)</w:t>
            </w:r>
          </w:p>
          <w:p w14:paraId="00ED6D74" w14:textId="77777777" w:rsidR="005555C9" w:rsidRDefault="005555C9" w:rsidP="005555C9">
            <w:pPr>
              <w:pStyle w:val="Doc-text2"/>
              <w:numPr>
                <w:ilvl w:val="0"/>
                <w:numId w:val="13"/>
              </w:numPr>
            </w:pPr>
            <w:r>
              <w:t>Option 2: CFR can still be CORESET#0 or larger than CORESET#0 (Huawei CR)</w:t>
            </w:r>
          </w:p>
          <w:p w14:paraId="2F8CA8A0" w14:textId="77777777" w:rsidR="005555C9" w:rsidRDefault="005555C9" w:rsidP="005555C9">
            <w:pPr>
              <w:pStyle w:val="Doc-text2"/>
              <w:numPr>
                <w:ilvl w:val="0"/>
                <w:numId w:val="13"/>
              </w:numPr>
            </w:pPr>
            <w:r>
              <w:t>Option 3: CFR for Redcap is CORESET#0 (QCM CR)</w:t>
            </w:r>
          </w:p>
          <w:p w14:paraId="422DBF6B" w14:textId="77777777" w:rsidR="005555C9" w:rsidRDefault="005555C9" w:rsidP="005555C9">
            <w:pPr>
              <w:pStyle w:val="Doc-text2"/>
              <w:ind w:left="0" w:firstLine="0"/>
            </w:pPr>
          </w:p>
          <w:p w14:paraId="7015412D" w14:textId="77777777" w:rsidR="005555C9" w:rsidRDefault="005555C9" w:rsidP="005555C9">
            <w:pPr>
              <w:pStyle w:val="Doc-text2"/>
              <w:numPr>
                <w:ilvl w:val="0"/>
                <w:numId w:val="13"/>
              </w:numPr>
            </w:pPr>
            <w:r>
              <w:t>QCM clarifies O2 is not OK, but is OK with both O1 and O3 (preferred).</w:t>
            </w:r>
          </w:p>
          <w:p w14:paraId="7A7240A6" w14:textId="77777777" w:rsidR="005555C9" w:rsidRDefault="005555C9" w:rsidP="005555C9">
            <w:pPr>
              <w:pStyle w:val="Doc-text2"/>
              <w:numPr>
                <w:ilvl w:val="0"/>
                <w:numId w:val="13"/>
              </w:numPr>
            </w:pPr>
            <w:r>
              <w:t>Huawei sees not technical issue with O2, signalling allows it already, it should be up to NW implementation. Why do we restrict?</w:t>
            </w:r>
          </w:p>
          <w:p w14:paraId="51AA08E8" w14:textId="0790E5FC" w:rsidR="005555C9" w:rsidRDefault="005555C9" w:rsidP="005555C9">
            <w:pPr>
              <w:pStyle w:val="Doc-text2"/>
              <w:numPr>
                <w:ilvl w:val="0"/>
                <w:numId w:val="13"/>
              </w:numPr>
            </w:pPr>
            <w:r>
              <w:t>QCM clarifies that with O2 it is not possible to ensure that search space is contained within 20 MHz BW.</w:t>
            </w:r>
          </w:p>
          <w:p w14:paraId="292500BB" w14:textId="5277DD06" w:rsidR="0004043D" w:rsidRDefault="005555C9" w:rsidP="005555C9">
            <w:pPr>
              <w:pStyle w:val="Agreement"/>
              <w:numPr>
                <w:ilvl w:val="0"/>
                <w:numId w:val="7"/>
              </w:numPr>
              <w:tabs>
                <w:tab w:val="clear" w:pos="360"/>
                <w:tab w:val="num" w:pos="1619"/>
              </w:tabs>
              <w:ind w:left="1619"/>
            </w:pPr>
            <w:r>
              <w:t>We go with option 3</w:t>
            </w:r>
          </w:p>
        </w:tc>
      </w:tr>
    </w:tbl>
    <w:p w14:paraId="0CC130F2" w14:textId="594FA63D" w:rsidR="0004043D" w:rsidRDefault="001158D5" w:rsidP="001158D5">
      <w:pPr>
        <w:overflowPunct w:val="0"/>
        <w:autoSpaceDE w:val="0"/>
        <w:autoSpaceDN w:val="0"/>
        <w:adjustRightInd w:val="0"/>
        <w:spacing w:before="100" w:beforeAutospacing="1"/>
        <w:jc w:val="both"/>
        <w:rPr>
          <w:lang w:eastAsia="zh-CN"/>
        </w:rPr>
      </w:pPr>
      <w:r>
        <w:rPr>
          <w:lang w:eastAsia="zh-CN"/>
        </w:rPr>
        <w:t xml:space="preserve">In this contribution, we will further discuss how </w:t>
      </w:r>
      <w:r w:rsidR="002E13D1">
        <w:rPr>
          <w:lang w:eastAsia="zh-CN"/>
        </w:rPr>
        <w:t xml:space="preserve">the </w:t>
      </w:r>
      <w:r w:rsidR="002371CB">
        <w:rPr>
          <w:lang w:eastAsia="zh-CN"/>
        </w:rPr>
        <w:t>Redcap UE can receive broadcast</w:t>
      </w:r>
      <w:r w:rsidR="002E13D1">
        <w:rPr>
          <w:lang w:eastAsia="zh-CN"/>
        </w:rPr>
        <w:t>.</w:t>
      </w:r>
    </w:p>
    <w:p w14:paraId="6A7F6AC2" w14:textId="77777777" w:rsidR="0004043D" w:rsidRDefault="002E13D1">
      <w:pPr>
        <w:pStyle w:val="1"/>
        <w:jc w:val="both"/>
      </w:pPr>
      <w:r>
        <w:t>2</w:t>
      </w:r>
      <w:r>
        <w:tab/>
        <w:t>Discussion</w:t>
      </w:r>
    </w:p>
    <w:p w14:paraId="3EF02E99" w14:textId="33DC2058" w:rsidR="005555C9" w:rsidRDefault="00522D2E">
      <w:r>
        <w:rPr>
          <w:color w:val="000000" w:themeColor="text1"/>
          <w:lang w:eastAsia="zh-CN"/>
        </w:rPr>
        <w:t>I</w:t>
      </w:r>
      <w:r>
        <w:rPr>
          <w:rFonts w:hint="eastAsia"/>
          <w:color w:val="000000" w:themeColor="text1"/>
          <w:lang w:eastAsia="zh-CN"/>
        </w:rPr>
        <w:t>n</w:t>
      </w:r>
      <w:r>
        <w:rPr>
          <w:color w:val="000000" w:themeColor="text1"/>
          <w:lang w:eastAsia="zh-CN"/>
        </w:rPr>
        <w:t xml:space="preserve"> the last meeting, the </w:t>
      </w:r>
      <w:r>
        <w:t xml:space="preserve">in-principle agreed TEI18 CR </w:t>
      </w:r>
      <w:r w:rsidR="0064399D">
        <w:t xml:space="preserve">has </w:t>
      </w:r>
      <w:r w:rsidR="002371CB">
        <w:t xml:space="preserve">clarified </w:t>
      </w:r>
      <w:r w:rsidR="0064399D">
        <w:t xml:space="preserve">that the </w:t>
      </w:r>
      <w:r w:rsidR="0064399D">
        <w:rPr>
          <w:rFonts w:hint="eastAsia"/>
          <w:lang w:eastAsia="zh-CN"/>
        </w:rPr>
        <w:t>CFR</w:t>
      </w:r>
      <w:r w:rsidR="0064399D">
        <w:t xml:space="preserve"> for </w:t>
      </w:r>
      <w:r w:rsidR="002371CB">
        <w:t xml:space="preserve">Redcap </w:t>
      </w:r>
      <w:r w:rsidR="0064399D">
        <w:t xml:space="preserve">UE </w:t>
      </w:r>
      <w:r w:rsidR="002371CB">
        <w:t xml:space="preserve">can only be configured the same as </w:t>
      </w:r>
      <w:r w:rsidR="0064399D">
        <w:t>CORESET#0</w:t>
      </w:r>
      <w:r w:rsidR="0008224A">
        <w:t xml:space="preserve">, </w:t>
      </w:r>
      <w:r w:rsidR="0064399D" w:rsidRPr="0064399D">
        <w:t xml:space="preserve">if </w:t>
      </w:r>
      <w:proofErr w:type="spellStart"/>
      <w:r w:rsidR="0064399D" w:rsidRPr="0064399D">
        <w:rPr>
          <w:i/>
        </w:rPr>
        <w:t>initialDownlinkBWP-RedCap</w:t>
      </w:r>
      <w:proofErr w:type="spellEnd"/>
      <w:r w:rsidR="0064399D" w:rsidRPr="0064399D">
        <w:t xml:space="preserve"> in SIB1 is configured but does not include CD-SSB and the entire CORESET#0.</w:t>
      </w:r>
    </w:p>
    <w:tbl>
      <w:tblPr>
        <w:tblW w:w="957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72"/>
      </w:tblGrid>
      <w:tr w:rsidR="0064399D" w:rsidRPr="003D66C9" w14:paraId="71DBFAB1" w14:textId="77777777" w:rsidTr="0064399D">
        <w:trPr>
          <w:cantSplit/>
          <w:trHeight w:val="2301"/>
        </w:trPr>
        <w:tc>
          <w:tcPr>
            <w:tcW w:w="9572" w:type="dxa"/>
            <w:tcBorders>
              <w:top w:val="single" w:sz="4" w:space="0" w:color="808080"/>
              <w:left w:val="single" w:sz="4" w:space="0" w:color="808080"/>
              <w:bottom w:val="single" w:sz="4" w:space="0" w:color="808080"/>
              <w:right w:val="single" w:sz="4" w:space="0" w:color="808080"/>
            </w:tcBorders>
            <w:hideMark/>
          </w:tcPr>
          <w:p w14:paraId="6F2999D7" w14:textId="77777777" w:rsidR="0064399D" w:rsidRPr="003D66C9" w:rsidRDefault="0064399D" w:rsidP="0099583E">
            <w:pPr>
              <w:keepNext/>
              <w:keepLines/>
              <w:spacing w:after="0"/>
              <w:rPr>
                <w:rFonts w:ascii="Arial" w:hAnsi="Arial" w:cs="Arial"/>
                <w:b/>
                <w:bCs/>
                <w:i/>
                <w:sz w:val="18"/>
              </w:rPr>
            </w:pPr>
            <w:proofErr w:type="spellStart"/>
            <w:r w:rsidRPr="003D66C9">
              <w:rPr>
                <w:rFonts w:ascii="Arial" w:hAnsi="Arial" w:cs="Arial"/>
                <w:b/>
                <w:bCs/>
                <w:i/>
                <w:iCs/>
                <w:sz w:val="18"/>
                <w:lang w:eastAsia="en-GB"/>
              </w:rPr>
              <w:t>locationAndBandwidthBroadcast</w:t>
            </w:r>
            <w:proofErr w:type="spellEnd"/>
          </w:p>
          <w:p w14:paraId="29FFB389" w14:textId="77777777" w:rsidR="0064399D" w:rsidRPr="003D66C9" w:rsidRDefault="0064399D" w:rsidP="0099583E">
            <w:pPr>
              <w:keepNext/>
              <w:keepLines/>
              <w:spacing w:after="0"/>
              <w:rPr>
                <w:rFonts w:ascii="Arial" w:hAnsi="Arial" w:cs="Arial"/>
                <w:sz w:val="18"/>
                <w:lang w:eastAsia="en-GB"/>
              </w:rPr>
            </w:pPr>
            <w:r w:rsidRPr="003D66C9">
              <w:rPr>
                <w:rFonts w:ascii="Arial" w:hAnsi="Arial" w:cs="Arial"/>
                <w:sz w:val="18"/>
                <w:lang w:eastAsia="en-GB"/>
              </w:rPr>
              <w:t>Indicates starting PRB and the number of PRBs of CFR used for MCCH and MTCH reception.</w:t>
            </w:r>
          </w:p>
          <w:p w14:paraId="51974DEF" w14:textId="77777777" w:rsidR="0064399D" w:rsidRPr="003D66C9" w:rsidRDefault="0064399D" w:rsidP="0099583E">
            <w:pPr>
              <w:keepNext/>
              <w:keepLines/>
              <w:spacing w:after="0"/>
              <w:rPr>
                <w:rFonts w:ascii="Arial" w:hAnsi="Arial" w:cs="Arial"/>
                <w:sz w:val="18"/>
                <w:lang w:eastAsia="en-GB"/>
              </w:rPr>
            </w:pPr>
            <w:r w:rsidRPr="003D66C9">
              <w:rPr>
                <w:rFonts w:ascii="Arial" w:hAnsi="Arial" w:cs="Arial"/>
                <w:sz w:val="18"/>
                <w:lang w:eastAsia="en-GB"/>
              </w:rPr>
              <w:t xml:space="preserve">Value </w:t>
            </w:r>
            <w:r w:rsidRPr="003D66C9">
              <w:rPr>
                <w:rFonts w:ascii="Arial" w:hAnsi="Arial" w:cs="Arial"/>
                <w:i/>
                <w:sz w:val="18"/>
                <w:lang w:eastAsia="en-GB"/>
              </w:rPr>
              <w:t xml:space="preserve">sameAsSib1ConfiguredLocationAndBW </w:t>
            </w:r>
            <w:r w:rsidRPr="003D66C9">
              <w:rPr>
                <w:rFonts w:ascii="Arial" w:hAnsi="Arial" w:cs="Arial"/>
                <w:sz w:val="18"/>
                <w:lang w:eastAsia="en-GB"/>
              </w:rPr>
              <w:t xml:space="preserve">means the CFR for broadcast has the same location and size as the </w:t>
            </w:r>
            <w:proofErr w:type="spellStart"/>
            <w:r w:rsidRPr="003D66C9">
              <w:rPr>
                <w:rFonts w:ascii="Arial" w:hAnsi="Arial" w:cs="Arial"/>
                <w:i/>
                <w:sz w:val="18"/>
                <w:lang w:eastAsia="en-GB"/>
              </w:rPr>
              <w:t>locationAndBandwidth</w:t>
            </w:r>
            <w:proofErr w:type="spellEnd"/>
            <w:r w:rsidRPr="003D66C9">
              <w:rPr>
                <w:rFonts w:ascii="Arial" w:hAnsi="Arial" w:cs="Arial"/>
                <w:sz w:val="18"/>
                <w:lang w:eastAsia="en-GB"/>
              </w:rPr>
              <w:t xml:space="preserve"> for initial BWP</w:t>
            </w:r>
            <w:ins w:id="0" w:author="RedCap+MBS" w:date="2023-05-08T21:41:00Z">
              <w:r>
                <w:rPr>
                  <w:rFonts w:ascii="Arial" w:hAnsi="Arial" w:cs="Arial"/>
                  <w:sz w:val="18"/>
                  <w:lang w:eastAsia="en-GB"/>
                </w:rPr>
                <w:t xml:space="preserve"> </w:t>
              </w:r>
            </w:ins>
            <w:ins w:id="1" w:author="RedCap+MBS" w:date="2023-05-08T21:51:00Z">
              <w:r>
                <w:rPr>
                  <w:rFonts w:ascii="Arial" w:hAnsi="Arial" w:cs="Arial"/>
                  <w:sz w:val="18"/>
                  <w:lang w:eastAsia="en-GB"/>
                </w:rPr>
                <w:t>(</w:t>
              </w:r>
            </w:ins>
            <w:ins w:id="2" w:author="RedCap+MBS" w:date="2023-05-08T21:50:00Z">
              <w:r>
                <w:rPr>
                  <w:rFonts w:ascii="Arial" w:hAnsi="Arial" w:cs="Arial"/>
                  <w:sz w:val="18"/>
                  <w:lang w:eastAsia="en-GB"/>
                </w:rPr>
                <w:t xml:space="preserve">for </w:t>
              </w:r>
              <w:proofErr w:type="spellStart"/>
              <w:r>
                <w:rPr>
                  <w:rFonts w:ascii="Arial" w:hAnsi="Arial" w:cs="Arial"/>
                  <w:sz w:val="18"/>
                  <w:lang w:eastAsia="en-GB"/>
                </w:rPr>
                <w:t>RedCap</w:t>
              </w:r>
              <w:proofErr w:type="spellEnd"/>
              <w:r>
                <w:rPr>
                  <w:rFonts w:ascii="Arial" w:hAnsi="Arial" w:cs="Arial"/>
                  <w:sz w:val="18"/>
                  <w:lang w:eastAsia="en-GB"/>
                </w:rPr>
                <w:t xml:space="preserve"> UE</w:t>
              </w:r>
            </w:ins>
            <w:ins w:id="3" w:author="RedCap+MBS" w:date="2023-05-08T21:51:00Z">
              <w:r>
                <w:rPr>
                  <w:rFonts w:ascii="Arial" w:hAnsi="Arial" w:cs="Arial"/>
                  <w:sz w:val="18"/>
                  <w:lang w:eastAsia="en-GB"/>
                </w:rPr>
                <w:t>s</w:t>
              </w:r>
            </w:ins>
            <w:ins w:id="4" w:author="QC-v06 (Umesh)" w:date="2023-09-25T10:17:00Z">
              <w:r>
                <w:rPr>
                  <w:rFonts w:ascii="Arial" w:hAnsi="Arial" w:cs="Arial"/>
                  <w:sz w:val="18"/>
                  <w:lang w:eastAsia="en-GB"/>
                </w:rPr>
                <w:t>:</w:t>
              </w:r>
            </w:ins>
            <w:ins w:id="5" w:author="RedCap+MBS" w:date="2023-05-08T21:50:00Z">
              <w:r>
                <w:rPr>
                  <w:rFonts w:ascii="Arial" w:hAnsi="Arial" w:cs="Arial"/>
                  <w:sz w:val="18"/>
                  <w:lang w:eastAsia="en-GB"/>
                </w:rPr>
                <w:t xml:space="preserve"> </w:t>
              </w:r>
            </w:ins>
            <w:proofErr w:type="spellStart"/>
            <w:ins w:id="6" w:author="RedCap+MBS" w:date="2023-05-08T21:41:00Z">
              <w:r w:rsidRPr="009C1933">
                <w:rPr>
                  <w:rFonts w:ascii="Arial" w:hAnsi="Arial" w:cs="Arial"/>
                  <w:i/>
                  <w:iCs/>
                  <w:sz w:val="18"/>
                  <w:lang w:eastAsia="en-GB"/>
                </w:rPr>
                <w:t>initialDownlinkBWP-RedCap</w:t>
              </w:r>
            </w:ins>
            <w:proofErr w:type="spellEnd"/>
            <w:ins w:id="7" w:author="QC-v06 (Umesh)" w:date="2023-09-25T10:17:00Z">
              <w:r>
                <w:rPr>
                  <w:rFonts w:ascii="Arial" w:hAnsi="Arial" w:cs="Arial"/>
                  <w:i/>
                  <w:iCs/>
                  <w:sz w:val="18"/>
                  <w:lang w:eastAsia="en-GB"/>
                </w:rPr>
                <w:t xml:space="preserve"> </w:t>
              </w:r>
            </w:ins>
            <w:ins w:id="8" w:author="Xiaomi" w:date="2023-08-11T12:30:00Z">
              <w:r>
                <w:rPr>
                  <w:rFonts w:ascii="Arial" w:hAnsi="Arial" w:cs="Arial"/>
                  <w:sz w:val="18"/>
                  <w:lang w:eastAsia="en-GB"/>
                </w:rPr>
                <w:t xml:space="preserve">if </w:t>
              </w:r>
            </w:ins>
            <w:ins w:id="9" w:author="Qualcomm v12 (Umesh)" w:date="2023-08-30T10:07:00Z">
              <w:r>
                <w:rPr>
                  <w:rFonts w:ascii="Arial" w:hAnsi="Arial" w:cs="Arial"/>
                  <w:sz w:val="18"/>
                  <w:lang w:eastAsia="en-GB"/>
                </w:rPr>
                <w:t xml:space="preserve">it is </w:t>
              </w:r>
            </w:ins>
            <w:ins w:id="10" w:author="Xiaomi" w:date="2023-08-11T12:22:00Z">
              <w:r>
                <w:rPr>
                  <w:rFonts w:ascii="Arial" w:hAnsi="Arial" w:cs="Arial"/>
                  <w:sz w:val="18"/>
                  <w:lang w:eastAsia="en-GB"/>
                </w:rPr>
                <w:t>configured and</w:t>
              </w:r>
            </w:ins>
            <w:ins w:id="11" w:author="QC-v06 (Umesh)" w:date="2023-09-25T10:17:00Z">
              <w:r>
                <w:rPr>
                  <w:rFonts w:ascii="Arial" w:hAnsi="Arial" w:cs="Arial"/>
                  <w:sz w:val="18"/>
                  <w:lang w:eastAsia="en-GB"/>
                </w:rPr>
                <w:t xml:space="preserve"> </w:t>
              </w:r>
            </w:ins>
            <w:ins w:id="12" w:author="Xiaomi" w:date="2023-08-04T14:54:00Z">
              <w:r w:rsidRPr="00E67D14">
                <w:rPr>
                  <w:rFonts w:ascii="Arial" w:hAnsi="Arial" w:cs="Arial"/>
                  <w:sz w:val="18"/>
                  <w:lang w:eastAsia="en-GB"/>
                </w:rPr>
                <w:t>include</w:t>
              </w:r>
            </w:ins>
            <w:ins w:id="13" w:author="Xiaomi" w:date="2023-08-04T14:56:00Z">
              <w:r w:rsidRPr="00E67D14">
                <w:rPr>
                  <w:rFonts w:ascii="Arial" w:hAnsi="Arial" w:cs="Arial"/>
                  <w:sz w:val="18"/>
                  <w:lang w:eastAsia="en-GB"/>
                </w:rPr>
                <w:t>s</w:t>
              </w:r>
            </w:ins>
            <w:ins w:id="14" w:author="Xiaomi" w:date="2023-08-04T14:54:00Z">
              <w:r w:rsidRPr="00E67D14">
                <w:rPr>
                  <w:rFonts w:ascii="Arial" w:hAnsi="Arial" w:cs="Arial"/>
                  <w:sz w:val="18"/>
                  <w:lang w:eastAsia="en-GB"/>
                </w:rPr>
                <w:t xml:space="preserve"> CD-SSB and the entire CORESET#</w:t>
              </w:r>
              <w:r w:rsidRPr="004C5666">
                <w:rPr>
                  <w:rFonts w:ascii="Arial" w:hAnsi="Arial" w:cs="Arial"/>
                  <w:sz w:val="18"/>
                  <w:lang w:eastAsia="en-GB"/>
                </w:rPr>
                <w:t>0</w:t>
              </w:r>
            </w:ins>
            <w:ins w:id="15" w:author="RedCap+MBS" w:date="2023-05-08T21:51:00Z">
              <w:r>
                <w:rPr>
                  <w:rFonts w:ascii="Arial" w:hAnsi="Arial" w:cs="Arial"/>
                  <w:sz w:val="18"/>
                  <w:lang w:eastAsia="en-GB"/>
                </w:rPr>
                <w:t>)</w:t>
              </w:r>
            </w:ins>
            <w:r w:rsidRPr="003D66C9">
              <w:rPr>
                <w:rFonts w:ascii="Arial" w:hAnsi="Arial" w:cs="Arial"/>
                <w:sz w:val="18"/>
                <w:lang w:eastAsia="en-GB"/>
              </w:rPr>
              <w:t xml:space="preserve"> configured in SIB1.</w:t>
            </w:r>
          </w:p>
          <w:p w14:paraId="3495A862" w14:textId="77777777" w:rsidR="0064399D" w:rsidRDefault="0064399D" w:rsidP="0099583E">
            <w:pPr>
              <w:keepNext/>
              <w:keepLines/>
              <w:spacing w:after="0"/>
              <w:rPr>
                <w:rFonts w:ascii="Arial" w:hAnsi="Arial" w:cs="Arial"/>
                <w:sz w:val="18"/>
                <w:lang w:eastAsia="en-GB"/>
              </w:rPr>
            </w:pPr>
            <w:r w:rsidRPr="003D66C9">
              <w:rPr>
                <w:rFonts w:ascii="Arial" w:hAnsi="Arial" w:cs="Arial"/>
                <w:sz w:val="18"/>
                <w:lang w:eastAsia="en-GB"/>
              </w:rPr>
              <w:t xml:space="preserve">Value </w:t>
            </w:r>
            <w:proofErr w:type="spellStart"/>
            <w:r w:rsidRPr="003D66C9">
              <w:rPr>
                <w:rFonts w:ascii="Arial" w:hAnsi="Arial" w:cs="Arial"/>
                <w:i/>
                <w:sz w:val="18"/>
                <w:lang w:eastAsia="en-GB"/>
              </w:rPr>
              <w:t>locationAndBandwidth</w:t>
            </w:r>
            <w:proofErr w:type="spellEnd"/>
            <w:r w:rsidRPr="003D66C9">
              <w:rPr>
                <w:rFonts w:ascii="Arial" w:hAnsi="Arial" w:cs="Arial"/>
                <w:i/>
                <w:sz w:val="18"/>
                <w:lang w:eastAsia="en-GB"/>
              </w:rPr>
              <w:t xml:space="preserve"> </w:t>
            </w:r>
            <w:r w:rsidRPr="003D66C9">
              <w:rPr>
                <w:rFonts w:ascii="Arial" w:hAnsi="Arial" w:cs="Arial"/>
                <w:sz w:val="18"/>
                <w:lang w:eastAsia="en-GB"/>
              </w:rPr>
              <w:t>is used to configure CFR with bandwidth that is larger than and fully contains the bandwidth for the initial DL BWP</w:t>
            </w:r>
            <w:ins w:id="16" w:author="QC-v06 (Umesh)" w:date="2023-09-25T10:19:00Z">
              <w:r>
                <w:rPr>
                  <w:rFonts w:ascii="Arial" w:hAnsi="Arial" w:cs="Arial"/>
                  <w:sz w:val="18"/>
                  <w:lang w:eastAsia="en-GB"/>
                </w:rPr>
                <w:t xml:space="preserve"> (for </w:t>
              </w:r>
              <w:proofErr w:type="spellStart"/>
              <w:r>
                <w:rPr>
                  <w:rFonts w:ascii="Arial" w:hAnsi="Arial" w:cs="Arial"/>
                  <w:sz w:val="18"/>
                  <w:lang w:eastAsia="en-GB"/>
                </w:rPr>
                <w:t>RedCap</w:t>
              </w:r>
              <w:proofErr w:type="spellEnd"/>
              <w:r>
                <w:rPr>
                  <w:rFonts w:ascii="Arial" w:hAnsi="Arial" w:cs="Arial"/>
                  <w:sz w:val="18"/>
                  <w:lang w:eastAsia="en-GB"/>
                </w:rPr>
                <w:t xml:space="preserve"> UEs: </w:t>
              </w:r>
              <w:proofErr w:type="spellStart"/>
              <w:r w:rsidRPr="009C1933">
                <w:rPr>
                  <w:rFonts w:ascii="Arial" w:hAnsi="Arial" w:cs="Arial"/>
                  <w:i/>
                  <w:iCs/>
                  <w:sz w:val="18"/>
                  <w:lang w:eastAsia="en-GB"/>
                </w:rPr>
                <w:t>initialDownlinkBWP-RedCap</w:t>
              </w:r>
              <w:proofErr w:type="spellEnd"/>
              <w:r>
                <w:rPr>
                  <w:rFonts w:ascii="Arial" w:hAnsi="Arial" w:cs="Arial"/>
                  <w:i/>
                  <w:iCs/>
                  <w:sz w:val="18"/>
                  <w:lang w:eastAsia="en-GB"/>
                </w:rPr>
                <w:t xml:space="preserve"> </w:t>
              </w:r>
              <w:r>
                <w:rPr>
                  <w:rFonts w:ascii="Arial" w:hAnsi="Arial" w:cs="Arial"/>
                  <w:sz w:val="18"/>
                  <w:lang w:eastAsia="en-GB"/>
                </w:rPr>
                <w:t xml:space="preserve">if it is configured and </w:t>
              </w:r>
              <w:r w:rsidRPr="00E67D14">
                <w:rPr>
                  <w:rFonts w:ascii="Arial" w:hAnsi="Arial" w:cs="Arial"/>
                  <w:sz w:val="18"/>
                  <w:lang w:eastAsia="en-GB"/>
                </w:rPr>
                <w:t>includes CD-SSB and the entire CORESET#</w:t>
              </w:r>
              <w:r w:rsidRPr="004C5666">
                <w:rPr>
                  <w:rFonts w:ascii="Arial" w:hAnsi="Arial" w:cs="Arial"/>
                  <w:sz w:val="18"/>
                  <w:lang w:eastAsia="en-GB"/>
                </w:rPr>
                <w:t>0</w:t>
              </w:r>
              <w:r>
                <w:rPr>
                  <w:rFonts w:ascii="Arial" w:hAnsi="Arial" w:cs="Arial"/>
                  <w:sz w:val="18"/>
                  <w:lang w:eastAsia="en-GB"/>
                </w:rPr>
                <w:t>)</w:t>
              </w:r>
            </w:ins>
            <w:r w:rsidRPr="003D66C9">
              <w:rPr>
                <w:rFonts w:ascii="Arial" w:hAnsi="Arial" w:cs="Arial"/>
                <w:sz w:val="18"/>
                <w:lang w:eastAsia="en-GB"/>
              </w:rPr>
              <w:t xml:space="preserve"> and CORESET#0 configured in SIB1.</w:t>
            </w:r>
          </w:p>
          <w:p w14:paraId="6C699A48" w14:textId="77777777" w:rsidR="0064399D" w:rsidRPr="003D66C9" w:rsidRDefault="0064399D" w:rsidP="0099583E">
            <w:pPr>
              <w:keepNext/>
              <w:keepLines/>
              <w:spacing w:after="0"/>
              <w:rPr>
                <w:rFonts w:ascii="Arial" w:hAnsi="Arial" w:cs="Arial"/>
                <w:sz w:val="18"/>
                <w:lang w:eastAsia="en-GB"/>
              </w:rPr>
            </w:pPr>
            <w:ins w:id="17" w:author="Qualcomm v12 (Umesh)" w:date="2023-08-30T10:11:00Z">
              <w:r>
                <w:rPr>
                  <w:rFonts w:ascii="Arial" w:hAnsi="Arial" w:cs="Arial"/>
                  <w:sz w:val="18"/>
                  <w:lang w:eastAsia="en-GB"/>
                </w:rPr>
                <w:t xml:space="preserve">This field is </w:t>
              </w:r>
            </w:ins>
            <w:ins w:id="18" w:author="Qualcomm v12 (Umesh)" w:date="2023-08-30T10:20:00Z">
              <w:r>
                <w:rPr>
                  <w:rFonts w:ascii="Arial" w:hAnsi="Arial" w:cs="Arial"/>
                  <w:sz w:val="18"/>
                  <w:lang w:eastAsia="en-GB"/>
                </w:rPr>
                <w:t>not included</w:t>
              </w:r>
            </w:ins>
            <w:ins w:id="19" w:author="Qualcomm v12 (Umesh)" w:date="2023-08-30T10:11:00Z">
              <w:r>
                <w:rPr>
                  <w:rFonts w:ascii="Arial" w:hAnsi="Arial" w:cs="Arial"/>
                  <w:sz w:val="18"/>
                  <w:lang w:eastAsia="en-GB"/>
                </w:rPr>
                <w:t xml:space="preserve"> in </w:t>
              </w:r>
              <w:proofErr w:type="spellStart"/>
              <w:r w:rsidRPr="00171CEC">
                <w:rPr>
                  <w:rFonts w:ascii="Arial" w:hAnsi="Arial" w:cs="Arial"/>
                  <w:i/>
                  <w:iCs/>
                  <w:sz w:val="18"/>
                  <w:lang w:eastAsia="en-GB"/>
                </w:rPr>
                <w:t>cfr</w:t>
              </w:r>
              <w:proofErr w:type="spellEnd"/>
              <w:r w:rsidRPr="00171CEC">
                <w:rPr>
                  <w:rFonts w:ascii="Arial" w:hAnsi="Arial" w:cs="Arial"/>
                  <w:i/>
                  <w:iCs/>
                  <w:sz w:val="18"/>
                  <w:lang w:eastAsia="en-GB"/>
                </w:rPr>
                <w:t>-</w:t>
              </w:r>
              <w:proofErr w:type="spellStart"/>
              <w:r w:rsidRPr="00171CEC">
                <w:rPr>
                  <w:rFonts w:ascii="Arial" w:hAnsi="Arial" w:cs="Arial"/>
                  <w:i/>
                  <w:iCs/>
                  <w:sz w:val="18"/>
                  <w:lang w:eastAsia="en-GB"/>
                </w:rPr>
                <w:t>ConfigMCCH</w:t>
              </w:r>
              <w:proofErr w:type="spellEnd"/>
              <w:r w:rsidRPr="00171CEC">
                <w:rPr>
                  <w:rFonts w:ascii="Arial" w:hAnsi="Arial" w:cs="Arial"/>
                  <w:i/>
                  <w:iCs/>
                  <w:sz w:val="18"/>
                  <w:lang w:eastAsia="en-GB"/>
                </w:rPr>
                <w:t>-MTCH-</w:t>
              </w:r>
              <w:proofErr w:type="spellStart"/>
              <w:r w:rsidRPr="00171CEC">
                <w:rPr>
                  <w:rFonts w:ascii="Arial" w:hAnsi="Arial" w:cs="Arial"/>
                  <w:i/>
                  <w:iCs/>
                  <w:sz w:val="18"/>
                  <w:lang w:eastAsia="en-GB"/>
                </w:rPr>
                <w:t>RedCap</w:t>
              </w:r>
              <w:proofErr w:type="spellEnd"/>
              <w:r>
                <w:rPr>
                  <w:rFonts w:ascii="Arial" w:hAnsi="Arial" w:cs="Arial"/>
                  <w:sz w:val="18"/>
                  <w:lang w:eastAsia="en-GB"/>
                </w:rPr>
                <w:t xml:space="preserve"> </w:t>
              </w:r>
            </w:ins>
            <w:ins w:id="20" w:author="Qualcomm v12 (Umesh)" w:date="2023-08-30T10:46:00Z">
              <w:r>
                <w:rPr>
                  <w:rFonts w:ascii="Arial" w:hAnsi="Arial" w:cs="Arial"/>
                  <w:sz w:val="18"/>
                  <w:lang w:eastAsia="en-GB"/>
                </w:rPr>
                <w:t>if</w:t>
              </w:r>
            </w:ins>
            <w:ins w:id="21" w:author="Qualcomm v12 (Umesh)" w:date="2023-08-30T10:11:00Z">
              <w:r>
                <w:rPr>
                  <w:rFonts w:ascii="Arial" w:hAnsi="Arial" w:cs="Arial"/>
                  <w:sz w:val="18"/>
                  <w:lang w:eastAsia="en-GB"/>
                </w:rPr>
                <w:t xml:space="preserve"> </w:t>
              </w:r>
            </w:ins>
            <w:proofErr w:type="spellStart"/>
            <w:ins w:id="22" w:author="Qualcomm v12 (Umesh)" w:date="2023-08-30T10:12:00Z">
              <w:r w:rsidRPr="004C5666">
                <w:rPr>
                  <w:rFonts w:ascii="Arial" w:hAnsi="Arial" w:cs="Arial"/>
                  <w:i/>
                  <w:sz w:val="18"/>
                  <w:lang w:eastAsia="en-GB"/>
                </w:rPr>
                <w:t>initialDownlinkBWP-RedCap</w:t>
              </w:r>
              <w:proofErr w:type="spellEnd"/>
              <w:r w:rsidRPr="00E67D14">
                <w:rPr>
                  <w:rFonts w:ascii="Arial" w:hAnsi="Arial" w:cs="Arial" w:hint="eastAsia"/>
                  <w:sz w:val="18"/>
                  <w:lang w:eastAsia="en-GB"/>
                </w:rPr>
                <w:t xml:space="preserve"> </w:t>
              </w:r>
            </w:ins>
            <w:ins w:id="23" w:author="Qualcomm v12 (Umesh)" w:date="2023-08-30T10:46:00Z">
              <w:r>
                <w:rPr>
                  <w:rFonts w:ascii="Arial" w:hAnsi="Arial" w:cs="Arial"/>
                  <w:sz w:val="18"/>
                  <w:lang w:eastAsia="en-GB"/>
                </w:rPr>
                <w:t xml:space="preserve">in SIB1 </w:t>
              </w:r>
            </w:ins>
            <w:ins w:id="24" w:author="Qualcomm v12 (Umesh)" w:date="2023-08-30T10:12:00Z">
              <w:r>
                <w:rPr>
                  <w:rFonts w:ascii="Arial" w:hAnsi="Arial" w:cs="Arial"/>
                  <w:sz w:val="18"/>
                  <w:lang w:eastAsia="en-GB"/>
                </w:rPr>
                <w:t>is configured</w:t>
              </w:r>
            </w:ins>
            <w:ins w:id="25" w:author="Qualcomm v12 (Umesh)" w:date="2023-08-30T10:20:00Z">
              <w:r>
                <w:rPr>
                  <w:rFonts w:ascii="Arial" w:hAnsi="Arial" w:cs="Arial"/>
                  <w:sz w:val="18"/>
                  <w:lang w:eastAsia="en-GB"/>
                </w:rPr>
                <w:t xml:space="preserve"> </w:t>
              </w:r>
            </w:ins>
            <w:ins w:id="26" w:author="Qualcomm v12 (Umesh)" w:date="2023-08-30T10:12:00Z">
              <w:r>
                <w:rPr>
                  <w:rFonts w:ascii="Arial" w:hAnsi="Arial" w:cs="Arial"/>
                  <w:sz w:val="18"/>
                  <w:lang w:eastAsia="en-GB"/>
                </w:rPr>
                <w:t>but</w:t>
              </w:r>
            </w:ins>
            <w:ins w:id="27" w:author="Qualcomm v12 (Umesh)" w:date="2023-08-30T10:21:00Z">
              <w:r>
                <w:rPr>
                  <w:rFonts w:ascii="Arial" w:hAnsi="Arial" w:cs="Arial"/>
                  <w:sz w:val="18"/>
                  <w:lang w:eastAsia="en-GB"/>
                </w:rPr>
                <w:t xml:space="preserve"> </w:t>
              </w:r>
            </w:ins>
            <w:ins w:id="28" w:author="Qualcomm v12 (Umesh)" w:date="2023-08-30T10:12:00Z">
              <w:r>
                <w:rPr>
                  <w:rFonts w:ascii="Arial" w:hAnsi="Arial" w:cs="Arial"/>
                  <w:sz w:val="18"/>
                  <w:lang w:eastAsia="en-GB"/>
                </w:rPr>
                <w:t>does not i</w:t>
              </w:r>
              <w:r w:rsidRPr="00E67D14">
                <w:rPr>
                  <w:rFonts w:ascii="Arial" w:hAnsi="Arial" w:cs="Arial"/>
                  <w:sz w:val="18"/>
                  <w:lang w:eastAsia="en-GB"/>
                </w:rPr>
                <w:t>nclude CD-SSB and the entire CORESET#</w:t>
              </w:r>
              <w:r w:rsidRPr="004C5666">
                <w:rPr>
                  <w:rFonts w:ascii="Arial" w:hAnsi="Arial" w:cs="Arial"/>
                  <w:sz w:val="18"/>
                  <w:lang w:eastAsia="en-GB"/>
                </w:rPr>
                <w:t>0</w:t>
              </w:r>
              <w:r>
                <w:rPr>
                  <w:rFonts w:ascii="Arial" w:hAnsi="Arial" w:cs="Arial"/>
                  <w:sz w:val="18"/>
                  <w:lang w:eastAsia="en-GB"/>
                </w:rPr>
                <w:t>.</w:t>
              </w:r>
            </w:ins>
          </w:p>
          <w:p w14:paraId="2A509E77" w14:textId="77777777" w:rsidR="0064399D" w:rsidRPr="003D66C9" w:rsidRDefault="0064399D" w:rsidP="0099583E">
            <w:pPr>
              <w:keepNext/>
              <w:keepLines/>
              <w:spacing w:after="0"/>
              <w:rPr>
                <w:rFonts w:ascii="等线" w:eastAsia="等线" w:hAnsi="等线" w:cs="Arial"/>
                <w:sz w:val="18"/>
                <w:lang w:eastAsia="zh-CN"/>
              </w:rPr>
            </w:pPr>
            <w:r w:rsidRPr="003D66C9">
              <w:rPr>
                <w:rFonts w:ascii="Arial" w:hAnsi="Arial" w:cs="Arial"/>
                <w:sz w:val="18"/>
                <w:lang w:eastAsia="en-GB"/>
              </w:rPr>
              <w:t>If the field is absent, the CFR for broadcast has the same location and size as CORESET#0.</w:t>
            </w:r>
          </w:p>
        </w:tc>
      </w:tr>
    </w:tbl>
    <w:p w14:paraId="3349D7C7" w14:textId="497C1FF2" w:rsidR="0064399D" w:rsidRDefault="0064399D">
      <w:pPr>
        <w:rPr>
          <w:color w:val="000000" w:themeColor="text1"/>
          <w:lang w:eastAsia="zh-CN"/>
        </w:rPr>
      </w:pPr>
    </w:p>
    <w:p w14:paraId="619A0D47" w14:textId="42099B74" w:rsidR="002371CB" w:rsidRDefault="002371CB">
      <w:pPr>
        <w:rPr>
          <w:lang w:eastAsia="zh-CN"/>
        </w:rPr>
      </w:pPr>
      <w:r>
        <w:rPr>
          <w:color w:val="000000" w:themeColor="text1"/>
          <w:lang w:eastAsia="zh-CN"/>
        </w:rPr>
        <w:t>But based on the current spec,</w:t>
      </w:r>
      <w:r w:rsidR="004E08B4">
        <w:rPr>
          <w:color w:val="000000" w:themeColor="text1"/>
          <w:lang w:eastAsia="zh-CN"/>
        </w:rPr>
        <w:t xml:space="preserve"> we think </w:t>
      </w:r>
      <w:r w:rsidR="007C2EE6">
        <w:rPr>
          <w:color w:val="000000" w:themeColor="text1"/>
          <w:lang w:eastAsia="zh-CN"/>
        </w:rPr>
        <w:t>it is</w:t>
      </w:r>
      <w:r>
        <w:rPr>
          <w:color w:val="000000" w:themeColor="text1"/>
          <w:lang w:eastAsia="zh-CN"/>
        </w:rPr>
        <w:t xml:space="preserve"> still</w:t>
      </w:r>
      <w:r w:rsidR="007C2EE6">
        <w:rPr>
          <w:color w:val="000000" w:themeColor="text1"/>
          <w:lang w:eastAsia="zh-CN"/>
        </w:rPr>
        <w:t xml:space="preserve"> unclear </w:t>
      </w:r>
      <w:r>
        <w:rPr>
          <w:color w:val="000000" w:themeColor="text1"/>
          <w:lang w:eastAsia="zh-CN"/>
        </w:rPr>
        <w:t>which</w:t>
      </w:r>
      <w:r w:rsidR="004E08B4">
        <w:rPr>
          <w:color w:val="000000" w:themeColor="text1"/>
          <w:lang w:eastAsia="zh-CN"/>
        </w:rPr>
        <w:t xml:space="preserve"> </w:t>
      </w:r>
      <w:r w:rsidR="007C2EE6">
        <w:rPr>
          <w:color w:val="000000" w:themeColor="text1"/>
          <w:lang w:eastAsia="zh-CN"/>
        </w:rPr>
        <w:t>S</w:t>
      </w:r>
      <w:r w:rsidR="004E08B4">
        <w:rPr>
          <w:color w:val="000000" w:themeColor="text1"/>
          <w:lang w:eastAsia="zh-CN"/>
        </w:rPr>
        <w:t>earch</w:t>
      </w:r>
      <w:r>
        <w:rPr>
          <w:color w:val="000000" w:themeColor="text1"/>
          <w:lang w:eastAsia="zh-CN"/>
        </w:rPr>
        <w:t xml:space="preserve"> </w:t>
      </w:r>
      <w:r w:rsidR="007C2EE6">
        <w:rPr>
          <w:color w:val="000000" w:themeColor="text1"/>
          <w:lang w:eastAsia="zh-CN"/>
        </w:rPr>
        <w:t>S</w:t>
      </w:r>
      <w:r w:rsidR="004E08B4">
        <w:rPr>
          <w:color w:val="000000" w:themeColor="text1"/>
          <w:lang w:eastAsia="zh-CN"/>
        </w:rPr>
        <w:t>pace</w:t>
      </w:r>
      <w:r>
        <w:rPr>
          <w:color w:val="000000" w:themeColor="text1"/>
          <w:lang w:eastAsia="zh-CN"/>
        </w:rPr>
        <w:t xml:space="preserve"> is</w:t>
      </w:r>
      <w:r w:rsidR="007C2EE6">
        <w:rPr>
          <w:color w:val="000000" w:themeColor="text1"/>
          <w:lang w:eastAsia="zh-CN"/>
        </w:rPr>
        <w:t xml:space="preserve"> used </w:t>
      </w:r>
      <w:r>
        <w:rPr>
          <w:lang w:eastAsia="zh-CN"/>
        </w:rPr>
        <w:t xml:space="preserve">by the </w:t>
      </w:r>
      <w:r w:rsidR="007C2EE6">
        <w:rPr>
          <w:lang w:eastAsia="zh-CN"/>
        </w:rPr>
        <w:t>RedCap UE, if the redcap specific initial downlink BWP doesn’t include CD-SSB and the entire CORESET#0</w:t>
      </w:r>
      <w:r w:rsidR="00112588">
        <w:rPr>
          <w:lang w:eastAsia="zh-CN"/>
        </w:rPr>
        <w:t xml:space="preserve">. </w:t>
      </w:r>
    </w:p>
    <w:p w14:paraId="172CE2E8" w14:textId="77777777" w:rsidR="007E503D" w:rsidRDefault="007E503D" w:rsidP="00012B7A">
      <w:pPr>
        <w:rPr>
          <w:lang w:eastAsia="zh-CN"/>
        </w:rPr>
      </w:pP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2"/>
      </w:tblGrid>
      <w:tr w:rsidR="007E503D" w:rsidRPr="007E503D" w14:paraId="456B52FC" w14:textId="77777777" w:rsidTr="007E503D">
        <w:trPr>
          <w:trHeight w:val="512"/>
        </w:trPr>
        <w:tc>
          <w:tcPr>
            <w:tcW w:w="9672" w:type="dxa"/>
            <w:tcBorders>
              <w:top w:val="single" w:sz="4" w:space="0" w:color="auto"/>
              <w:left w:val="single" w:sz="4" w:space="0" w:color="auto"/>
              <w:bottom w:val="single" w:sz="4" w:space="0" w:color="auto"/>
              <w:right w:val="single" w:sz="4" w:space="0" w:color="auto"/>
            </w:tcBorders>
          </w:tcPr>
          <w:p w14:paraId="5D20D7A2" w14:textId="77777777" w:rsidR="007E503D" w:rsidRPr="007E503D" w:rsidRDefault="007E503D" w:rsidP="007E503D">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E503D">
              <w:rPr>
                <w:rFonts w:ascii="Arial" w:hAnsi="Arial"/>
                <w:b/>
                <w:i/>
                <w:sz w:val="18"/>
                <w:szCs w:val="22"/>
                <w:lang w:eastAsia="sv-SE"/>
              </w:rPr>
              <w:lastRenderedPageBreak/>
              <w:t>searchSpaceMCCH</w:t>
            </w:r>
            <w:proofErr w:type="spellEnd"/>
          </w:p>
          <w:p w14:paraId="4FFD59D0" w14:textId="77777777" w:rsidR="007E503D" w:rsidRPr="007E503D" w:rsidRDefault="007E503D" w:rsidP="007E503D">
            <w:pPr>
              <w:keepNext/>
              <w:keepLines/>
              <w:overflowPunct w:val="0"/>
              <w:autoSpaceDE w:val="0"/>
              <w:autoSpaceDN w:val="0"/>
              <w:adjustRightInd w:val="0"/>
              <w:spacing w:after="0"/>
              <w:textAlignment w:val="baseline"/>
              <w:rPr>
                <w:rFonts w:ascii="Arial" w:hAnsi="Arial"/>
                <w:b/>
                <w:i/>
                <w:sz w:val="18"/>
                <w:szCs w:val="22"/>
                <w:lang w:eastAsia="sv-SE"/>
              </w:rPr>
            </w:pPr>
            <w:r w:rsidRPr="007E503D">
              <w:rPr>
                <w:rFonts w:ascii="Arial" w:hAnsi="Arial"/>
                <w:sz w:val="18"/>
                <w:szCs w:val="22"/>
                <w:lang w:eastAsia="sv-SE"/>
              </w:rPr>
              <w:t xml:space="preserve">ID of the search space for </w:t>
            </w:r>
            <w:r w:rsidRPr="007E503D">
              <w:rPr>
                <w:rFonts w:ascii="Arial" w:hAnsi="Arial"/>
                <w:sz w:val="18"/>
                <w:lang w:eastAsia="sv-SE"/>
              </w:rPr>
              <w:t>MCCH</w:t>
            </w:r>
            <w:r w:rsidRPr="007E503D">
              <w:rPr>
                <w:rFonts w:ascii="Arial" w:hAnsi="Arial"/>
                <w:sz w:val="18"/>
                <w:szCs w:val="22"/>
                <w:lang w:eastAsia="sv-SE"/>
              </w:rPr>
              <w:t xml:space="preserve">. If the field is absent, the UE does not receive </w:t>
            </w:r>
            <w:r w:rsidRPr="007E503D">
              <w:rPr>
                <w:rFonts w:ascii="Arial" w:hAnsi="Arial"/>
                <w:sz w:val="18"/>
                <w:lang w:eastAsia="sv-SE"/>
              </w:rPr>
              <w:t>MCCH</w:t>
            </w:r>
            <w:r w:rsidRPr="007E503D">
              <w:rPr>
                <w:rFonts w:ascii="Arial" w:hAnsi="Arial"/>
                <w:sz w:val="18"/>
                <w:szCs w:val="22"/>
                <w:lang w:eastAsia="sv-SE"/>
              </w:rPr>
              <w:t xml:space="preserve"> in this BWP (see TS 38.213 [13], clause 10). </w:t>
            </w:r>
            <w:r w:rsidRPr="007E503D">
              <w:rPr>
                <w:rFonts w:ascii="Arial" w:eastAsia="Times New Roman" w:hAnsi="Arial"/>
                <w:sz w:val="18"/>
                <w:highlight w:val="yellow"/>
                <w:lang w:eastAsia="ja-JP"/>
              </w:rPr>
              <w:t>This field is absent for the RedCap-specific initial downlink BWP, if it does not include CD-SSB and the entire CORESET#0.</w:t>
            </w:r>
          </w:p>
        </w:tc>
      </w:tr>
      <w:tr w:rsidR="007E503D" w:rsidRPr="007E503D" w14:paraId="2048738A" w14:textId="77777777" w:rsidTr="007E503D">
        <w:trPr>
          <w:trHeight w:val="498"/>
        </w:trPr>
        <w:tc>
          <w:tcPr>
            <w:tcW w:w="9672" w:type="dxa"/>
            <w:tcBorders>
              <w:top w:val="single" w:sz="4" w:space="0" w:color="auto"/>
              <w:left w:val="single" w:sz="4" w:space="0" w:color="auto"/>
              <w:bottom w:val="single" w:sz="4" w:space="0" w:color="auto"/>
              <w:right w:val="single" w:sz="4" w:space="0" w:color="auto"/>
            </w:tcBorders>
          </w:tcPr>
          <w:p w14:paraId="415B5FE5" w14:textId="77777777" w:rsidR="007E503D" w:rsidRPr="007E503D" w:rsidRDefault="007E503D" w:rsidP="007E503D">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E503D">
              <w:rPr>
                <w:rFonts w:ascii="Arial" w:hAnsi="Arial"/>
                <w:b/>
                <w:i/>
                <w:sz w:val="18"/>
                <w:szCs w:val="22"/>
                <w:lang w:eastAsia="sv-SE"/>
              </w:rPr>
              <w:t>searchSpaceMTCH</w:t>
            </w:r>
            <w:proofErr w:type="spellEnd"/>
          </w:p>
          <w:p w14:paraId="697A9F91" w14:textId="77777777" w:rsidR="007E503D" w:rsidRPr="007E503D" w:rsidRDefault="007E503D" w:rsidP="007E503D">
            <w:pPr>
              <w:keepNext/>
              <w:keepLines/>
              <w:overflowPunct w:val="0"/>
              <w:autoSpaceDE w:val="0"/>
              <w:autoSpaceDN w:val="0"/>
              <w:adjustRightInd w:val="0"/>
              <w:spacing w:after="0"/>
              <w:textAlignment w:val="baseline"/>
              <w:rPr>
                <w:rFonts w:ascii="Arial" w:hAnsi="Arial"/>
                <w:b/>
                <w:i/>
                <w:sz w:val="18"/>
                <w:szCs w:val="22"/>
                <w:lang w:eastAsia="sv-SE"/>
              </w:rPr>
            </w:pPr>
            <w:r w:rsidRPr="007E503D">
              <w:rPr>
                <w:rFonts w:ascii="Arial" w:hAnsi="Arial"/>
                <w:sz w:val="18"/>
                <w:szCs w:val="22"/>
                <w:lang w:eastAsia="sv-SE"/>
              </w:rPr>
              <w:t xml:space="preserve">ID of the search space for </w:t>
            </w:r>
            <w:r w:rsidRPr="007E503D">
              <w:rPr>
                <w:rFonts w:ascii="Arial" w:hAnsi="Arial"/>
                <w:sz w:val="18"/>
                <w:lang w:eastAsia="sv-SE"/>
              </w:rPr>
              <w:t>MTCH</w:t>
            </w:r>
            <w:r w:rsidRPr="007E503D">
              <w:rPr>
                <w:rFonts w:ascii="Arial" w:hAnsi="Arial"/>
                <w:sz w:val="18"/>
                <w:szCs w:val="22"/>
                <w:lang w:eastAsia="sv-SE"/>
              </w:rPr>
              <w:t xml:space="preserve"> of MBS broadcast. If the field is absent, the UE applies </w:t>
            </w:r>
            <w:proofErr w:type="spellStart"/>
            <w:r w:rsidRPr="007E503D">
              <w:rPr>
                <w:rFonts w:ascii="Arial" w:hAnsi="Arial"/>
                <w:i/>
                <w:sz w:val="18"/>
                <w:szCs w:val="22"/>
                <w:lang w:eastAsia="sv-SE"/>
              </w:rPr>
              <w:t>searchSpaceMCCH</w:t>
            </w:r>
            <w:proofErr w:type="spellEnd"/>
            <w:r w:rsidRPr="007E503D">
              <w:rPr>
                <w:rFonts w:ascii="Arial" w:hAnsi="Arial"/>
                <w:sz w:val="18"/>
                <w:szCs w:val="22"/>
                <w:lang w:eastAsia="zh-CN"/>
              </w:rPr>
              <w:t xml:space="preserve"> </w:t>
            </w:r>
            <w:r w:rsidRPr="007E503D">
              <w:rPr>
                <w:rFonts w:ascii="Arial" w:hAnsi="Arial"/>
                <w:sz w:val="18"/>
                <w:szCs w:val="22"/>
                <w:lang w:eastAsia="sv-SE"/>
              </w:rPr>
              <w:t xml:space="preserve">also for MTCH, (see TS 38.213 [13], clause 10). </w:t>
            </w:r>
            <w:r w:rsidRPr="007E503D">
              <w:rPr>
                <w:rFonts w:ascii="Arial" w:eastAsia="Times New Roman" w:hAnsi="Arial"/>
                <w:sz w:val="18"/>
                <w:highlight w:val="yellow"/>
                <w:lang w:eastAsia="ja-JP"/>
              </w:rPr>
              <w:t>This field is absent for the RedCap-specific initial downlink BWP, if it does not include CD-SSB and the entire CORESET#0.</w:t>
            </w:r>
          </w:p>
        </w:tc>
      </w:tr>
    </w:tbl>
    <w:p w14:paraId="0EFF5CBF" w14:textId="77777777" w:rsidR="007E503D" w:rsidRPr="007E503D" w:rsidRDefault="007E503D" w:rsidP="00012B7A">
      <w:pPr>
        <w:rPr>
          <w:lang w:eastAsia="zh-CN"/>
        </w:rPr>
      </w:pPr>
    </w:p>
    <w:p w14:paraId="39E2554A" w14:textId="5BA35D47" w:rsidR="00A00EE6" w:rsidRDefault="007E503D" w:rsidP="00012B7A">
      <w:r>
        <w:rPr>
          <w:lang w:eastAsia="zh-CN"/>
        </w:rPr>
        <w:t>As can been seen, t</w:t>
      </w:r>
      <w:r w:rsidR="00112588">
        <w:rPr>
          <w:lang w:eastAsia="zh-CN"/>
        </w:rPr>
        <w:t xml:space="preserve">he current RRC specification </w:t>
      </w:r>
      <w:r w:rsidR="002371CB">
        <w:rPr>
          <w:lang w:eastAsia="zh-CN"/>
        </w:rPr>
        <w:t xml:space="preserve">specifies </w:t>
      </w:r>
      <w:r w:rsidR="00112588">
        <w:rPr>
          <w:lang w:eastAsia="zh-CN"/>
        </w:rPr>
        <w:t xml:space="preserve">that the </w:t>
      </w:r>
      <w:proofErr w:type="spellStart"/>
      <w:r w:rsidR="00112588" w:rsidRPr="00012B7A">
        <w:rPr>
          <w:i/>
          <w:color w:val="000000" w:themeColor="text1"/>
          <w:lang w:eastAsia="zh-CN"/>
        </w:rPr>
        <w:t>SearchSpaceMCCH</w:t>
      </w:r>
      <w:proofErr w:type="spellEnd"/>
      <w:r w:rsidR="009B5D77">
        <w:rPr>
          <w:i/>
          <w:color w:val="000000" w:themeColor="text1"/>
          <w:lang w:eastAsia="zh-CN"/>
        </w:rPr>
        <w:t xml:space="preserve"> </w:t>
      </w:r>
      <w:r w:rsidR="00112588" w:rsidRPr="00012B7A">
        <w:rPr>
          <w:i/>
          <w:color w:val="000000" w:themeColor="text1"/>
          <w:lang w:eastAsia="zh-CN"/>
        </w:rPr>
        <w:t>/</w:t>
      </w:r>
      <w:proofErr w:type="spellStart"/>
      <w:r w:rsidR="00112588" w:rsidRPr="00012B7A">
        <w:rPr>
          <w:i/>
          <w:color w:val="000000" w:themeColor="text1"/>
          <w:lang w:eastAsia="zh-CN"/>
        </w:rPr>
        <w:t>SearchSpaceMCCH</w:t>
      </w:r>
      <w:proofErr w:type="spellEnd"/>
      <w:r w:rsidR="00112588">
        <w:rPr>
          <w:color w:val="000000" w:themeColor="text1"/>
          <w:lang w:eastAsia="zh-CN"/>
        </w:rPr>
        <w:t xml:space="preserve"> </w:t>
      </w:r>
      <w:r w:rsidR="002371CB">
        <w:rPr>
          <w:color w:val="000000" w:themeColor="text1"/>
          <w:lang w:eastAsia="zh-CN"/>
        </w:rPr>
        <w:t>is</w:t>
      </w:r>
      <w:r w:rsidR="00112588">
        <w:rPr>
          <w:color w:val="000000" w:themeColor="text1"/>
          <w:lang w:eastAsia="zh-CN"/>
        </w:rPr>
        <w:t xml:space="preserve"> </w:t>
      </w:r>
      <w:r w:rsidR="00112588">
        <w:t>absent for the RedCap-specific initial downlink BWP, if it does not include CD-SSB and the entire CORESET#0.</w:t>
      </w:r>
      <w:r w:rsidR="005F3A4E">
        <w:t xml:space="preserve"> </w:t>
      </w:r>
      <w:r w:rsidR="00012B7A">
        <w:t xml:space="preserve">Then even if the separate Redcap CFR is configured as CORESET#0 in this case, there is no search space to use for broadcast reception. A simple way to solve this issue is to clarify that in this case </w:t>
      </w:r>
      <w:r w:rsidR="005F3A4E">
        <w:t xml:space="preserve">the </w:t>
      </w:r>
      <w:r w:rsidR="005F3A4E">
        <w:rPr>
          <w:rFonts w:hint="eastAsia"/>
          <w:lang w:eastAsia="zh-CN"/>
        </w:rPr>
        <w:t>RedCap</w:t>
      </w:r>
      <w:r w:rsidR="005F3A4E">
        <w:t xml:space="preserve"> UE </w:t>
      </w:r>
      <w:r w:rsidR="00012B7A">
        <w:t xml:space="preserve">shall </w:t>
      </w:r>
      <w:r w:rsidR="005F3A4E">
        <w:t xml:space="preserve">use the </w:t>
      </w:r>
      <w:proofErr w:type="spellStart"/>
      <w:r w:rsidR="005F3A4E" w:rsidRPr="00012B7A">
        <w:rPr>
          <w:i/>
        </w:rPr>
        <w:t>SearchSpaceMCCH</w:t>
      </w:r>
      <w:proofErr w:type="spellEnd"/>
      <w:r w:rsidR="005F3A4E" w:rsidRPr="00012B7A">
        <w:rPr>
          <w:i/>
        </w:rPr>
        <w:t xml:space="preserve">/ </w:t>
      </w:r>
      <w:proofErr w:type="spellStart"/>
      <w:r w:rsidR="005F3A4E" w:rsidRPr="00012B7A">
        <w:rPr>
          <w:i/>
        </w:rPr>
        <w:t>SearchSpaceMTCH</w:t>
      </w:r>
      <w:proofErr w:type="spellEnd"/>
      <w:r w:rsidR="005F3A4E">
        <w:t xml:space="preserve"> </w:t>
      </w:r>
      <w:r w:rsidR="005F3A4E" w:rsidRPr="005F3A4E">
        <w:t>in the initial DL BWP that includes CD-SSB and the entire CORESET#0</w:t>
      </w:r>
      <w:r w:rsidR="00012B7A">
        <w:t>,</w:t>
      </w:r>
      <w:r w:rsidR="005F3A4E">
        <w:t xml:space="preserve"> </w:t>
      </w:r>
      <w:r w:rsidR="00012B7A">
        <w:t xml:space="preserve">which is </w:t>
      </w:r>
      <w:r w:rsidR="00AC314B">
        <w:t xml:space="preserve">similar to the </w:t>
      </w:r>
      <w:r w:rsidR="00012B7A">
        <w:t>principle for</w:t>
      </w:r>
      <w:r w:rsidR="00AC314B">
        <w:t xml:space="preserve"> </w:t>
      </w:r>
      <w:proofErr w:type="spellStart"/>
      <w:r w:rsidR="00AC314B" w:rsidRPr="00012B7A">
        <w:rPr>
          <w:i/>
        </w:rPr>
        <w:t>pagingSearchSpace</w:t>
      </w:r>
      <w:proofErr w:type="spellEnd"/>
      <w:r w:rsidR="00AC314B">
        <w:t xml:space="preserve"> </w:t>
      </w:r>
      <w:r w:rsidR="00012B7A">
        <w:t xml:space="preserve">and </w:t>
      </w:r>
      <w:r w:rsidR="00AC314B" w:rsidRPr="00012B7A">
        <w:rPr>
          <w:i/>
        </w:rPr>
        <w:t>SearchSpaceSIB1</w:t>
      </w:r>
      <w:r w:rsidR="005F3A4E">
        <w:t xml:space="preserve">. </w:t>
      </w:r>
    </w:p>
    <w:p w14:paraId="73AC7359" w14:textId="7D343C27" w:rsidR="00AC314B" w:rsidRPr="003B09E1" w:rsidRDefault="002D274F">
      <w:pPr>
        <w:rPr>
          <w:b/>
          <w:color w:val="000000" w:themeColor="text1"/>
          <w:lang w:eastAsia="zh-CN"/>
        </w:rPr>
      </w:pPr>
      <w:r w:rsidRPr="003B09E1">
        <w:rPr>
          <w:b/>
          <w:color w:val="000000" w:themeColor="text1"/>
          <w:lang w:eastAsia="zh-CN"/>
        </w:rPr>
        <w:t xml:space="preserve">Proposal 1: </w:t>
      </w:r>
      <w:r w:rsidR="00012B7A">
        <w:rPr>
          <w:b/>
          <w:lang w:eastAsia="zh-CN"/>
        </w:rPr>
        <w:t>I</w:t>
      </w:r>
      <w:r w:rsidR="00012B7A" w:rsidRPr="003B09E1">
        <w:rPr>
          <w:b/>
          <w:lang w:eastAsia="zh-CN"/>
        </w:rPr>
        <w:t>f the redcap specific initial downlink BWP doesn’t include CD-SSB and the entire CORESET#0</w:t>
      </w:r>
      <w:r w:rsidR="00012B7A">
        <w:rPr>
          <w:b/>
          <w:lang w:eastAsia="zh-CN"/>
        </w:rPr>
        <w:t>, t</w:t>
      </w:r>
      <w:r w:rsidR="00012B7A" w:rsidRPr="003B09E1">
        <w:rPr>
          <w:b/>
          <w:color w:val="000000" w:themeColor="text1"/>
          <w:lang w:eastAsia="zh-CN"/>
        </w:rPr>
        <w:t xml:space="preserve">he </w:t>
      </w:r>
      <w:r w:rsidR="00A356AB" w:rsidRPr="003B09E1">
        <w:rPr>
          <w:b/>
          <w:color w:val="000000" w:themeColor="text1"/>
          <w:lang w:eastAsia="zh-CN"/>
        </w:rPr>
        <w:t xml:space="preserve">UE shall use the </w:t>
      </w:r>
      <w:proofErr w:type="spellStart"/>
      <w:r w:rsidR="00DC745D" w:rsidRPr="00012B7A">
        <w:rPr>
          <w:b/>
          <w:i/>
        </w:rPr>
        <w:t>SearchSpaceMCCH</w:t>
      </w:r>
      <w:proofErr w:type="spellEnd"/>
      <w:r w:rsidR="00DC745D" w:rsidRPr="003B09E1">
        <w:rPr>
          <w:b/>
        </w:rPr>
        <w:t xml:space="preserve">/ </w:t>
      </w:r>
      <w:proofErr w:type="spellStart"/>
      <w:r w:rsidR="00DC745D" w:rsidRPr="00012B7A">
        <w:rPr>
          <w:b/>
          <w:i/>
        </w:rPr>
        <w:t>SearchSpaceMTCH</w:t>
      </w:r>
      <w:proofErr w:type="spellEnd"/>
      <w:r w:rsidR="00DC745D" w:rsidRPr="003B09E1">
        <w:rPr>
          <w:b/>
        </w:rPr>
        <w:t xml:space="preserve"> configured in the initial DL BWP that includes CD-SSB and the entire CORESET#0</w:t>
      </w:r>
      <w:r w:rsidR="003B09E1">
        <w:rPr>
          <w:b/>
          <w:lang w:eastAsia="zh-CN"/>
        </w:rPr>
        <w:t>.</w:t>
      </w:r>
    </w:p>
    <w:p w14:paraId="21419C77" w14:textId="14233CC4" w:rsidR="002873F8" w:rsidRDefault="00235F2C">
      <w:r>
        <w:rPr>
          <w:color w:val="000000" w:themeColor="text1"/>
          <w:lang w:eastAsia="zh-CN"/>
        </w:rPr>
        <w:t xml:space="preserve">If the proposal 1 is not </w:t>
      </w:r>
      <w:r w:rsidR="00012B7A">
        <w:rPr>
          <w:color w:val="000000" w:themeColor="text1"/>
          <w:lang w:eastAsia="zh-CN"/>
        </w:rPr>
        <w:t>agreeable</w:t>
      </w:r>
      <w:r>
        <w:rPr>
          <w:color w:val="000000" w:themeColor="text1"/>
          <w:lang w:eastAsia="zh-CN"/>
        </w:rPr>
        <w:t>, the option 3 (</w:t>
      </w:r>
      <w:r w:rsidRPr="00235F2C">
        <w:rPr>
          <w:color w:val="000000" w:themeColor="text1"/>
          <w:lang w:eastAsia="zh-CN"/>
        </w:rPr>
        <w:t xml:space="preserve">CFR for Redcap </w:t>
      </w:r>
      <w:r w:rsidR="00012B7A">
        <w:rPr>
          <w:color w:val="000000" w:themeColor="text1"/>
          <w:lang w:eastAsia="zh-CN"/>
        </w:rPr>
        <w:t>can be configured as</w:t>
      </w:r>
      <w:r w:rsidR="00012B7A" w:rsidRPr="00235F2C">
        <w:rPr>
          <w:color w:val="000000" w:themeColor="text1"/>
          <w:lang w:eastAsia="zh-CN"/>
        </w:rPr>
        <w:t xml:space="preserve"> </w:t>
      </w:r>
      <w:r w:rsidRPr="00235F2C">
        <w:rPr>
          <w:color w:val="000000" w:themeColor="text1"/>
          <w:lang w:eastAsia="zh-CN"/>
        </w:rPr>
        <w:t>CORESET#0</w:t>
      </w:r>
      <w:r>
        <w:rPr>
          <w:color w:val="000000" w:themeColor="text1"/>
          <w:lang w:eastAsia="zh-CN"/>
        </w:rPr>
        <w:t>) will not work</w:t>
      </w:r>
      <w:r w:rsidR="00DD5126">
        <w:rPr>
          <w:color w:val="000000" w:themeColor="text1"/>
          <w:lang w:eastAsia="zh-CN"/>
        </w:rPr>
        <w:t>, since there is no search</w:t>
      </w:r>
      <w:r w:rsidR="00012B7A">
        <w:rPr>
          <w:color w:val="000000" w:themeColor="text1"/>
          <w:lang w:eastAsia="zh-CN"/>
        </w:rPr>
        <w:t xml:space="preserve"> </w:t>
      </w:r>
      <w:r w:rsidR="00DD5126">
        <w:rPr>
          <w:color w:val="000000" w:themeColor="text1"/>
          <w:lang w:eastAsia="zh-CN"/>
        </w:rPr>
        <w:t xml:space="preserve">space to be used for </w:t>
      </w:r>
      <w:r w:rsidR="00012B7A">
        <w:rPr>
          <w:color w:val="000000" w:themeColor="text1"/>
          <w:lang w:eastAsia="zh-CN"/>
        </w:rPr>
        <w:t xml:space="preserve">broadcast </w:t>
      </w:r>
      <w:r w:rsidR="00DD5126">
        <w:rPr>
          <w:color w:val="000000" w:themeColor="text1"/>
          <w:lang w:eastAsia="zh-CN"/>
        </w:rPr>
        <w:t>reception.</w:t>
      </w:r>
      <w:r w:rsidR="00F94469">
        <w:rPr>
          <w:color w:val="000000" w:themeColor="text1"/>
          <w:lang w:eastAsia="zh-CN"/>
        </w:rPr>
        <w:t xml:space="preserve"> </w:t>
      </w:r>
      <w:r w:rsidR="00012B7A">
        <w:rPr>
          <w:color w:val="000000" w:themeColor="text1"/>
          <w:lang w:eastAsia="zh-CN"/>
        </w:rPr>
        <w:t>In that case, we would suggest to go with</w:t>
      </w:r>
      <w:r w:rsidR="002873F8">
        <w:t xml:space="preserve"> option 1</w:t>
      </w:r>
      <w:r w:rsidR="00012B7A">
        <w:t xml:space="preserve">, i.e., </w:t>
      </w:r>
      <w:r w:rsidR="002873F8">
        <w:t xml:space="preserve">not </w:t>
      </w:r>
      <w:r w:rsidR="00012B7A">
        <w:t xml:space="preserve">to </w:t>
      </w:r>
      <w:r w:rsidR="002873F8">
        <w:rPr>
          <w:rFonts w:hint="eastAsia"/>
          <w:lang w:eastAsia="zh-CN"/>
        </w:rPr>
        <w:t>c</w:t>
      </w:r>
      <w:r w:rsidR="002873F8">
        <w:t xml:space="preserve">onfigure </w:t>
      </w:r>
      <w:r w:rsidR="00012B7A">
        <w:t xml:space="preserve">redcap </w:t>
      </w:r>
      <w:r w:rsidR="002873F8">
        <w:t xml:space="preserve">CFR in </w:t>
      </w:r>
      <w:r w:rsidR="00012B7A">
        <w:t xml:space="preserve">this </w:t>
      </w:r>
      <w:r w:rsidR="002873F8">
        <w:t>case.</w:t>
      </w:r>
    </w:p>
    <w:p w14:paraId="7CBEA3D6" w14:textId="65492AF5" w:rsidR="0064399D" w:rsidRPr="00AB1F7D" w:rsidRDefault="005953AD">
      <w:pPr>
        <w:rPr>
          <w:b/>
        </w:rPr>
      </w:pPr>
      <w:r w:rsidRPr="00AB1F7D">
        <w:rPr>
          <w:b/>
        </w:rPr>
        <w:t xml:space="preserve">Proposal 2: If Proposal 1 is not </w:t>
      </w:r>
      <w:r w:rsidR="00012B7A" w:rsidRPr="00AB1F7D">
        <w:rPr>
          <w:b/>
        </w:rPr>
        <w:t>agree</w:t>
      </w:r>
      <w:r w:rsidR="00012B7A">
        <w:rPr>
          <w:b/>
        </w:rPr>
        <w:t>able</w:t>
      </w:r>
      <w:r w:rsidRPr="00AB1F7D">
        <w:rPr>
          <w:b/>
        </w:rPr>
        <w:t xml:space="preserve">, </w:t>
      </w:r>
      <w:r w:rsidR="00012B7A">
        <w:rPr>
          <w:b/>
        </w:rPr>
        <w:t xml:space="preserve">the network shouldn’t </w:t>
      </w:r>
      <w:r w:rsidRPr="00AB1F7D">
        <w:rPr>
          <w:b/>
        </w:rPr>
        <w:t xml:space="preserve">configure </w:t>
      </w:r>
      <w:r w:rsidR="00012B7A">
        <w:rPr>
          <w:b/>
        </w:rPr>
        <w:t xml:space="preserve">the separate </w:t>
      </w:r>
      <w:r w:rsidRPr="00AB1F7D">
        <w:rPr>
          <w:b/>
        </w:rPr>
        <w:t>Redcap CFR for MBS broadcast</w:t>
      </w:r>
      <w:r w:rsidR="00012B7A">
        <w:rPr>
          <w:b/>
        </w:rPr>
        <w:t>, in case</w:t>
      </w:r>
      <w:r w:rsidRPr="00AB1F7D">
        <w:rPr>
          <w:b/>
        </w:rPr>
        <w:t xml:space="preserve"> the</w:t>
      </w:r>
      <w:r w:rsidRPr="00AB1F7D">
        <w:rPr>
          <w:b/>
          <w:lang w:eastAsia="zh-CN"/>
        </w:rPr>
        <w:t xml:space="preserve"> redcap specific initial downlink BWP doesn’t include CD-SSB and the entire CORESET#0.</w:t>
      </w:r>
    </w:p>
    <w:p w14:paraId="559077FD" w14:textId="4301DADC" w:rsidR="002873F8" w:rsidRDefault="00AB1F7D">
      <w:pPr>
        <w:rPr>
          <w:color w:val="000000" w:themeColor="text1"/>
          <w:lang w:eastAsia="zh-CN"/>
        </w:rPr>
      </w:pPr>
      <w:r>
        <w:rPr>
          <w:color w:val="000000" w:themeColor="text1"/>
          <w:lang w:eastAsia="zh-CN"/>
        </w:rPr>
        <w:t>And the CR for proposal 2</w:t>
      </w:r>
      <w:r w:rsidR="00012B7A">
        <w:rPr>
          <w:color w:val="000000" w:themeColor="text1"/>
          <w:lang w:eastAsia="zh-CN"/>
        </w:rPr>
        <w:t xml:space="preserve"> </w:t>
      </w:r>
      <w:r>
        <w:rPr>
          <w:color w:val="000000" w:themeColor="text1"/>
          <w:lang w:eastAsia="zh-CN"/>
        </w:rPr>
        <w:t>(</w:t>
      </w:r>
      <w:r w:rsidR="00012B7A">
        <w:rPr>
          <w:color w:val="000000" w:themeColor="text1"/>
          <w:lang w:eastAsia="zh-CN"/>
        </w:rPr>
        <w:t xml:space="preserve">Option </w:t>
      </w:r>
      <w:r>
        <w:rPr>
          <w:color w:val="000000" w:themeColor="text1"/>
          <w:lang w:eastAsia="zh-CN"/>
        </w:rPr>
        <w:t>1) is given in the Annex.</w:t>
      </w:r>
    </w:p>
    <w:p w14:paraId="4663F117" w14:textId="39360C4E" w:rsidR="0004043D" w:rsidRDefault="002E13D1">
      <w:pPr>
        <w:pStyle w:val="1"/>
        <w:pBdr>
          <w:top w:val="single" w:sz="12" w:space="4" w:color="auto"/>
        </w:pBdr>
        <w:jc w:val="both"/>
        <w:rPr>
          <w:lang w:val="en-US" w:eastAsia="zh-CN"/>
        </w:rPr>
      </w:pPr>
      <w:r>
        <w:rPr>
          <w:lang w:val="en-US" w:eastAsia="zh-CN"/>
        </w:rPr>
        <w:t>3</w:t>
      </w:r>
      <w:r>
        <w:rPr>
          <w:lang w:val="en-US" w:eastAsia="zh-CN"/>
        </w:rPr>
        <w:tab/>
        <w:t>Conclusion</w:t>
      </w:r>
    </w:p>
    <w:p w14:paraId="0324CC50" w14:textId="77777777" w:rsidR="0004043D" w:rsidRDefault="002E13D1">
      <w:pPr>
        <w:pStyle w:val="12"/>
        <w:spacing w:after="180"/>
        <w:ind w:left="0"/>
        <w:jc w:val="both"/>
        <w:rPr>
          <w:rFonts w:ascii="Times New Roman" w:eastAsia="宋体" w:hAnsi="Times New Roman" w:cs="Times New Roman"/>
          <w:sz w:val="20"/>
          <w:szCs w:val="20"/>
          <w:lang w:val="en-US" w:eastAsia="zh-CN"/>
        </w:rPr>
      </w:pPr>
      <w:r>
        <w:rPr>
          <w:rFonts w:ascii="Times New Roman" w:eastAsia="宋体" w:hAnsi="Times New Roman" w:cs="Times New Roman" w:hint="eastAsia"/>
          <w:sz w:val="20"/>
          <w:szCs w:val="20"/>
          <w:lang w:val="en-US" w:eastAsia="zh-CN"/>
        </w:rPr>
        <w:t>I</w:t>
      </w:r>
      <w:r>
        <w:rPr>
          <w:rFonts w:ascii="Times New Roman" w:eastAsia="宋体" w:hAnsi="Times New Roman" w:cs="Times New Roman"/>
          <w:sz w:val="20"/>
          <w:szCs w:val="20"/>
          <w:lang w:val="en-US" w:eastAsia="zh-CN"/>
        </w:rPr>
        <w:t>n this contribution, we discussed the issue on CFR for Redcap UE. Based on our discussion, we conclude with the following proposals:</w:t>
      </w:r>
    </w:p>
    <w:p w14:paraId="05092B5D" w14:textId="77777777" w:rsidR="009B5D77" w:rsidRPr="003B09E1" w:rsidRDefault="009B5D77" w:rsidP="009B5D77">
      <w:pPr>
        <w:rPr>
          <w:b/>
          <w:color w:val="000000" w:themeColor="text1"/>
          <w:lang w:eastAsia="zh-CN"/>
        </w:rPr>
      </w:pPr>
      <w:r w:rsidRPr="003B09E1">
        <w:rPr>
          <w:b/>
          <w:color w:val="000000" w:themeColor="text1"/>
          <w:lang w:eastAsia="zh-CN"/>
        </w:rPr>
        <w:t xml:space="preserve">Proposal 1: </w:t>
      </w:r>
      <w:r>
        <w:rPr>
          <w:b/>
          <w:lang w:eastAsia="zh-CN"/>
        </w:rPr>
        <w:t>I</w:t>
      </w:r>
      <w:r w:rsidRPr="003B09E1">
        <w:rPr>
          <w:b/>
          <w:lang w:eastAsia="zh-CN"/>
        </w:rPr>
        <w:t>f the redcap specific initial downlink BWP doesn’t include CD-SSB and the entire CORESET#0</w:t>
      </w:r>
      <w:r>
        <w:rPr>
          <w:b/>
          <w:lang w:eastAsia="zh-CN"/>
        </w:rPr>
        <w:t>, t</w:t>
      </w:r>
      <w:r w:rsidRPr="003B09E1">
        <w:rPr>
          <w:b/>
          <w:color w:val="000000" w:themeColor="text1"/>
          <w:lang w:eastAsia="zh-CN"/>
        </w:rPr>
        <w:t xml:space="preserve">he UE shall use the </w:t>
      </w:r>
      <w:proofErr w:type="spellStart"/>
      <w:r w:rsidRPr="00012B7A">
        <w:rPr>
          <w:b/>
          <w:i/>
        </w:rPr>
        <w:t>SearchSpaceMCCH</w:t>
      </w:r>
      <w:proofErr w:type="spellEnd"/>
      <w:r w:rsidRPr="003B09E1">
        <w:rPr>
          <w:b/>
        </w:rPr>
        <w:t xml:space="preserve">/ </w:t>
      </w:r>
      <w:proofErr w:type="spellStart"/>
      <w:r w:rsidRPr="00012B7A">
        <w:rPr>
          <w:b/>
          <w:i/>
        </w:rPr>
        <w:t>SearchSpaceMTCH</w:t>
      </w:r>
      <w:proofErr w:type="spellEnd"/>
      <w:r w:rsidRPr="003B09E1">
        <w:rPr>
          <w:b/>
        </w:rPr>
        <w:t xml:space="preserve"> configured in the initial DL BWP that includes CD-SSB and the entire CORESET#0</w:t>
      </w:r>
      <w:r>
        <w:rPr>
          <w:b/>
          <w:lang w:eastAsia="zh-CN"/>
        </w:rPr>
        <w:t>.</w:t>
      </w:r>
    </w:p>
    <w:p w14:paraId="4BD144A9" w14:textId="77777777" w:rsidR="009B5D77" w:rsidRPr="00AB1F7D" w:rsidRDefault="009B5D77" w:rsidP="009B5D77">
      <w:pPr>
        <w:rPr>
          <w:b/>
        </w:rPr>
      </w:pPr>
      <w:r w:rsidRPr="00AB1F7D">
        <w:rPr>
          <w:b/>
        </w:rPr>
        <w:t>Proposal 2: If Proposal 1 is not agree</w:t>
      </w:r>
      <w:r>
        <w:rPr>
          <w:b/>
        </w:rPr>
        <w:t>able</w:t>
      </w:r>
      <w:r w:rsidRPr="00AB1F7D">
        <w:rPr>
          <w:b/>
        </w:rPr>
        <w:t xml:space="preserve">, </w:t>
      </w:r>
      <w:r>
        <w:rPr>
          <w:b/>
        </w:rPr>
        <w:t xml:space="preserve">the network shouldn’t </w:t>
      </w:r>
      <w:r w:rsidRPr="00AB1F7D">
        <w:rPr>
          <w:b/>
        </w:rPr>
        <w:t xml:space="preserve">configure </w:t>
      </w:r>
      <w:r>
        <w:rPr>
          <w:b/>
        </w:rPr>
        <w:t xml:space="preserve">the separate </w:t>
      </w:r>
      <w:r w:rsidRPr="00AB1F7D">
        <w:rPr>
          <w:b/>
        </w:rPr>
        <w:t>Redcap CFR for MBS broadcast</w:t>
      </w:r>
      <w:r>
        <w:rPr>
          <w:b/>
        </w:rPr>
        <w:t>, in case</w:t>
      </w:r>
      <w:r w:rsidRPr="00AB1F7D">
        <w:rPr>
          <w:b/>
        </w:rPr>
        <w:t xml:space="preserve"> the</w:t>
      </w:r>
      <w:r w:rsidRPr="00AB1F7D">
        <w:rPr>
          <w:b/>
          <w:lang w:eastAsia="zh-CN"/>
        </w:rPr>
        <w:t xml:space="preserve"> redcap specific initial downlink BWP doesn’t include CD-SSB and the entire CORESET#0.</w:t>
      </w:r>
    </w:p>
    <w:p w14:paraId="16C3ED43" w14:textId="5CE5E9E0" w:rsidR="00AD2153" w:rsidRDefault="00AD2153" w:rsidP="00AD2153">
      <w:pPr>
        <w:rPr>
          <w:color w:val="000000" w:themeColor="text1"/>
          <w:lang w:eastAsia="zh-CN"/>
        </w:rPr>
      </w:pPr>
      <w:r>
        <w:rPr>
          <w:color w:val="000000" w:themeColor="text1"/>
          <w:lang w:eastAsia="zh-CN"/>
        </w:rPr>
        <w:t xml:space="preserve">And the CR for </w:t>
      </w:r>
      <w:r w:rsidR="00DB073F">
        <w:rPr>
          <w:color w:val="000000" w:themeColor="text1"/>
          <w:lang w:eastAsia="zh-CN"/>
        </w:rPr>
        <w:t xml:space="preserve">proposal 1 </w:t>
      </w:r>
      <w:r w:rsidR="00DB073F">
        <w:rPr>
          <w:rFonts w:hint="eastAsia"/>
          <w:color w:val="000000" w:themeColor="text1"/>
          <w:lang w:eastAsia="zh-CN"/>
        </w:rPr>
        <w:t>is</w:t>
      </w:r>
      <w:r w:rsidR="00DB073F">
        <w:rPr>
          <w:color w:val="000000" w:themeColor="text1"/>
          <w:lang w:eastAsia="zh-CN"/>
        </w:rPr>
        <w:t xml:space="preserve"> </w:t>
      </w:r>
      <w:r w:rsidR="00DB073F">
        <w:rPr>
          <w:rFonts w:hint="eastAsia"/>
          <w:color w:val="000000" w:themeColor="text1"/>
          <w:lang w:eastAsia="zh-CN"/>
        </w:rPr>
        <w:t>given</w:t>
      </w:r>
      <w:r w:rsidR="00DB073F">
        <w:rPr>
          <w:color w:val="000000" w:themeColor="text1"/>
          <w:lang w:eastAsia="zh-CN"/>
        </w:rPr>
        <w:t xml:space="preserve"> </w:t>
      </w:r>
      <w:r w:rsidR="00DB073F">
        <w:rPr>
          <w:rFonts w:hint="eastAsia"/>
          <w:color w:val="000000" w:themeColor="text1"/>
          <w:lang w:eastAsia="zh-CN"/>
        </w:rPr>
        <w:t>in</w:t>
      </w:r>
      <w:r w:rsidR="00DB073F">
        <w:rPr>
          <w:color w:val="000000" w:themeColor="text1"/>
          <w:lang w:eastAsia="zh-CN"/>
        </w:rPr>
        <w:t xml:space="preserve"> [3], and </w:t>
      </w:r>
      <w:r>
        <w:rPr>
          <w:color w:val="000000" w:themeColor="text1"/>
          <w:lang w:eastAsia="zh-CN"/>
        </w:rPr>
        <w:t>proposal 2(option 1) is given in the Annex.</w:t>
      </w:r>
    </w:p>
    <w:p w14:paraId="0AB43B4B" w14:textId="24ACC2DE" w:rsidR="0004043D" w:rsidRDefault="002E13D1">
      <w:pPr>
        <w:pStyle w:val="1"/>
        <w:pBdr>
          <w:top w:val="single" w:sz="12" w:space="5" w:color="auto"/>
        </w:pBdr>
        <w:jc w:val="both"/>
        <w:rPr>
          <w:lang w:val="en-US"/>
        </w:rPr>
      </w:pPr>
      <w:r>
        <w:rPr>
          <w:lang w:val="en-US"/>
        </w:rPr>
        <w:t>4</w:t>
      </w:r>
      <w:r>
        <w:rPr>
          <w:lang w:val="en-US"/>
        </w:rPr>
        <w:tab/>
        <w:t>Reference</w:t>
      </w:r>
    </w:p>
    <w:p w14:paraId="5A3D584D" w14:textId="77777777" w:rsidR="009531C4" w:rsidRDefault="009531C4">
      <w:pPr>
        <w:pStyle w:val="aff0"/>
        <w:numPr>
          <w:ilvl w:val="0"/>
          <w:numId w:val="10"/>
        </w:numPr>
        <w:ind w:firstLineChars="0"/>
        <w:rPr>
          <w:lang w:eastAsia="zh-CN"/>
        </w:rPr>
      </w:pPr>
      <w:r w:rsidRPr="009531C4">
        <w:rPr>
          <w:lang w:eastAsia="zh-CN"/>
        </w:rPr>
        <w:t>R2-2311248</w:t>
      </w:r>
      <w:r w:rsidRPr="009531C4">
        <w:rPr>
          <w:lang w:eastAsia="zh-CN"/>
        </w:rPr>
        <w:tab/>
        <w:t>Further clarification on RedCap CFR for MBS Broadcast [</w:t>
      </w:r>
      <w:proofErr w:type="spellStart"/>
      <w:r w:rsidRPr="009531C4">
        <w:rPr>
          <w:lang w:eastAsia="zh-CN"/>
        </w:rPr>
        <w:t>RedCapMBS_Bcast</w:t>
      </w:r>
      <w:proofErr w:type="spellEnd"/>
      <w:r w:rsidRPr="009531C4">
        <w:rPr>
          <w:lang w:eastAsia="zh-CN"/>
        </w:rPr>
        <w:t>]</w:t>
      </w:r>
      <w:r w:rsidRPr="009531C4">
        <w:rPr>
          <w:lang w:eastAsia="zh-CN"/>
        </w:rPr>
        <w:tab/>
        <w:t xml:space="preserve">Qualcomm Incorporated </w:t>
      </w:r>
    </w:p>
    <w:p w14:paraId="7CFC28D5" w14:textId="6FE8A597" w:rsidR="0004043D" w:rsidRDefault="002E13D1">
      <w:pPr>
        <w:pStyle w:val="aff0"/>
        <w:numPr>
          <w:ilvl w:val="0"/>
          <w:numId w:val="10"/>
        </w:numPr>
        <w:ind w:firstLineChars="0"/>
        <w:rPr>
          <w:lang w:eastAsia="zh-CN"/>
        </w:rPr>
      </w:pPr>
      <w:r>
        <w:rPr>
          <w:lang w:eastAsia="zh-CN"/>
        </w:rPr>
        <w:t>3GPP TS 38.331: "NR; Radio Resource Control (RRC); Protocol specification".</w:t>
      </w:r>
    </w:p>
    <w:p w14:paraId="1AD96D07" w14:textId="2B746800" w:rsidR="00C42EBC" w:rsidRDefault="00C7723B" w:rsidP="00F901A8">
      <w:pPr>
        <w:pStyle w:val="aff0"/>
        <w:numPr>
          <w:ilvl w:val="0"/>
          <w:numId w:val="10"/>
        </w:numPr>
        <w:ind w:firstLineChars="0"/>
        <w:rPr>
          <w:lang w:eastAsia="zh-CN"/>
        </w:rPr>
      </w:pPr>
      <w:r w:rsidRPr="00C7723B">
        <w:rPr>
          <w:lang w:eastAsia="zh-CN"/>
        </w:rPr>
        <w:t>R2-2313378</w:t>
      </w:r>
      <w:r>
        <w:rPr>
          <w:lang w:eastAsia="zh-CN"/>
        </w:rPr>
        <w:t xml:space="preserve"> </w:t>
      </w:r>
      <w:r w:rsidRPr="00C7723B">
        <w:rPr>
          <w:lang w:eastAsia="zh-CN"/>
        </w:rPr>
        <w:t>Correction on MBS search space configuration for Redcap</w:t>
      </w:r>
      <w:r w:rsidR="00C42EBC">
        <w:rPr>
          <w:rFonts w:hint="eastAsia"/>
          <w:lang w:eastAsia="zh-CN"/>
        </w:rPr>
        <w:t>,</w:t>
      </w:r>
      <w:r w:rsidR="00C42EBC">
        <w:rPr>
          <w:lang w:eastAsia="zh-CN"/>
        </w:rPr>
        <w:t xml:space="preserve"> Huawei, HiSilicon</w:t>
      </w:r>
    </w:p>
    <w:p w14:paraId="6AD04550" w14:textId="36D3C564" w:rsidR="005B191E" w:rsidRDefault="005B191E">
      <w:pPr>
        <w:spacing w:after="0"/>
        <w:rPr>
          <w:rFonts w:ascii="Arial" w:hAnsi="Arial"/>
          <w:sz w:val="32"/>
          <w:highlight w:val="yellow"/>
        </w:rPr>
      </w:pPr>
      <w:r>
        <w:rPr>
          <w:rFonts w:ascii="Arial" w:hAnsi="Arial"/>
          <w:sz w:val="32"/>
          <w:highlight w:val="yellow"/>
        </w:rPr>
        <w:br w:type="page"/>
      </w:r>
    </w:p>
    <w:p w14:paraId="7F97C15B" w14:textId="33309BFA" w:rsidR="00284CD7" w:rsidRDefault="00284CD7" w:rsidP="00284CD7">
      <w:pPr>
        <w:pStyle w:val="1"/>
        <w:pBdr>
          <w:top w:val="single" w:sz="12" w:space="5" w:color="auto"/>
        </w:pBdr>
        <w:jc w:val="both"/>
        <w:rPr>
          <w:lang w:val="en-US"/>
        </w:rPr>
      </w:pPr>
      <w:bookmarkStart w:id="29" w:name="_Hlk149601179"/>
      <w:r>
        <w:rPr>
          <w:lang w:val="en-US"/>
        </w:rPr>
        <w:lastRenderedPageBreak/>
        <w:t>Annex draft CR to TS 38.331</w:t>
      </w:r>
    </w:p>
    <w:p w14:paraId="010D1270" w14:textId="77777777" w:rsidR="00531D6B" w:rsidRPr="00531D6B" w:rsidRDefault="00531D6B" w:rsidP="00531D6B">
      <w:pPr>
        <w:tabs>
          <w:tab w:val="right" w:pos="9639"/>
        </w:tabs>
        <w:spacing w:after="0"/>
        <w:rPr>
          <w:rFonts w:ascii="Arial" w:hAnsi="Arial"/>
          <w:b/>
          <w:sz w:val="24"/>
        </w:rPr>
      </w:pPr>
      <w:r w:rsidRPr="00531D6B">
        <w:rPr>
          <w:rFonts w:ascii="Arial" w:hAnsi="Arial"/>
          <w:b/>
          <w:sz w:val="24"/>
        </w:rPr>
        <w:t>3GPP TSG-RAN WG2 Meeting #124</w:t>
      </w:r>
      <w:r w:rsidRPr="00531D6B">
        <w:rPr>
          <w:rFonts w:ascii="Arial" w:hAnsi="Arial"/>
          <w:b/>
          <w:sz w:val="24"/>
        </w:rPr>
        <w:tab/>
        <w:t>R2-231xxxx</w:t>
      </w:r>
    </w:p>
    <w:p w14:paraId="338B093B" w14:textId="0C89CF10" w:rsidR="005B191E" w:rsidRDefault="00531D6B" w:rsidP="00531D6B">
      <w:pPr>
        <w:tabs>
          <w:tab w:val="right" w:pos="9639"/>
        </w:tabs>
        <w:spacing w:after="0"/>
        <w:rPr>
          <w:rFonts w:ascii="Arial" w:hAnsi="Arial"/>
          <w:b/>
          <w:sz w:val="24"/>
        </w:rPr>
      </w:pPr>
      <w:r w:rsidRPr="00531D6B">
        <w:rPr>
          <w:rFonts w:ascii="Arial" w:hAnsi="Arial"/>
          <w:b/>
          <w:sz w:val="24"/>
        </w:rPr>
        <w:t>Chicago, US 13rd – 17th Nov, 2023</w:t>
      </w:r>
    </w:p>
    <w:p w14:paraId="1DD95774" w14:textId="77777777" w:rsidR="00892BAC" w:rsidRPr="00531D6B" w:rsidRDefault="00892BAC" w:rsidP="00531D6B">
      <w:pPr>
        <w:tabs>
          <w:tab w:val="right" w:pos="9639"/>
        </w:tabs>
        <w:spacing w:after="0"/>
        <w:rPr>
          <w:rFonts w:ascii="Arial" w:hAnsi="Arial"/>
          <w:b/>
          <w:sz w:val="24"/>
        </w:rPr>
      </w:pP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5B191E" w14:paraId="7FDCA3C9" w14:textId="77777777" w:rsidTr="0099583E">
        <w:trPr>
          <w:gridBefore w:val="1"/>
          <w:wBefore w:w="47" w:type="dxa"/>
        </w:trPr>
        <w:tc>
          <w:tcPr>
            <w:tcW w:w="9641" w:type="dxa"/>
            <w:gridSpan w:val="10"/>
            <w:tcBorders>
              <w:top w:val="single" w:sz="4" w:space="0" w:color="auto"/>
              <w:left w:val="single" w:sz="4" w:space="0" w:color="auto"/>
              <w:right w:val="single" w:sz="4" w:space="0" w:color="auto"/>
            </w:tcBorders>
          </w:tcPr>
          <w:p w14:paraId="77EDFBAA" w14:textId="77777777" w:rsidR="005B191E" w:rsidRDefault="005B191E" w:rsidP="0099583E">
            <w:pPr>
              <w:spacing w:after="0"/>
              <w:jc w:val="right"/>
              <w:rPr>
                <w:rFonts w:ascii="Arial" w:hAnsi="Arial"/>
                <w:i/>
              </w:rPr>
            </w:pPr>
            <w:r>
              <w:rPr>
                <w:rFonts w:ascii="Arial" w:hAnsi="Arial"/>
                <w:i/>
                <w:sz w:val="14"/>
              </w:rPr>
              <w:t>CR-Form-v12.2</w:t>
            </w:r>
          </w:p>
        </w:tc>
      </w:tr>
      <w:tr w:rsidR="005B191E" w14:paraId="47680962" w14:textId="77777777" w:rsidTr="0099583E">
        <w:trPr>
          <w:gridBefore w:val="1"/>
          <w:wBefore w:w="47" w:type="dxa"/>
        </w:trPr>
        <w:tc>
          <w:tcPr>
            <w:tcW w:w="9641" w:type="dxa"/>
            <w:gridSpan w:val="10"/>
            <w:tcBorders>
              <w:left w:val="single" w:sz="4" w:space="0" w:color="auto"/>
              <w:right w:val="single" w:sz="4" w:space="0" w:color="auto"/>
            </w:tcBorders>
          </w:tcPr>
          <w:p w14:paraId="4E84601D" w14:textId="77777777" w:rsidR="005B191E" w:rsidRDefault="005B191E" w:rsidP="0099583E">
            <w:pPr>
              <w:spacing w:after="0"/>
              <w:jc w:val="center"/>
              <w:rPr>
                <w:rFonts w:ascii="Arial" w:hAnsi="Arial"/>
              </w:rPr>
            </w:pPr>
            <w:r>
              <w:rPr>
                <w:rFonts w:ascii="Arial" w:hAnsi="Arial"/>
                <w:b/>
                <w:sz w:val="32"/>
              </w:rPr>
              <w:t>CHANGE REQUEST</w:t>
            </w:r>
          </w:p>
        </w:tc>
      </w:tr>
      <w:tr w:rsidR="005B191E" w14:paraId="20BA375F" w14:textId="77777777" w:rsidTr="0099583E">
        <w:trPr>
          <w:gridBefore w:val="1"/>
          <w:wBefore w:w="47" w:type="dxa"/>
        </w:trPr>
        <w:tc>
          <w:tcPr>
            <w:tcW w:w="9641" w:type="dxa"/>
            <w:gridSpan w:val="10"/>
            <w:tcBorders>
              <w:left w:val="single" w:sz="4" w:space="0" w:color="auto"/>
              <w:right w:val="single" w:sz="4" w:space="0" w:color="auto"/>
            </w:tcBorders>
          </w:tcPr>
          <w:p w14:paraId="7D3CCE10" w14:textId="77777777" w:rsidR="005B191E" w:rsidRDefault="005B191E" w:rsidP="0099583E">
            <w:pPr>
              <w:spacing w:after="0"/>
              <w:rPr>
                <w:rFonts w:ascii="Arial" w:hAnsi="Arial"/>
                <w:sz w:val="8"/>
                <w:szCs w:val="8"/>
              </w:rPr>
            </w:pPr>
          </w:p>
        </w:tc>
      </w:tr>
      <w:tr w:rsidR="005B191E" w14:paraId="33CFB250" w14:textId="77777777" w:rsidTr="0099583E">
        <w:trPr>
          <w:gridBefore w:val="1"/>
          <w:wBefore w:w="47" w:type="dxa"/>
        </w:trPr>
        <w:tc>
          <w:tcPr>
            <w:tcW w:w="142" w:type="dxa"/>
            <w:tcBorders>
              <w:left w:val="single" w:sz="4" w:space="0" w:color="auto"/>
            </w:tcBorders>
          </w:tcPr>
          <w:p w14:paraId="22EAFF38" w14:textId="77777777" w:rsidR="005B191E" w:rsidRDefault="005B191E" w:rsidP="0099583E">
            <w:pPr>
              <w:spacing w:after="0"/>
              <w:jc w:val="right"/>
              <w:rPr>
                <w:rFonts w:ascii="Arial" w:hAnsi="Arial"/>
              </w:rPr>
            </w:pPr>
          </w:p>
        </w:tc>
        <w:tc>
          <w:tcPr>
            <w:tcW w:w="1559" w:type="dxa"/>
            <w:shd w:val="pct30" w:color="FFFF00" w:fill="auto"/>
          </w:tcPr>
          <w:p w14:paraId="2C4DDAAA" w14:textId="77777777" w:rsidR="005B191E" w:rsidRDefault="005B191E" w:rsidP="0099583E">
            <w:pPr>
              <w:spacing w:after="0"/>
              <w:jc w:val="right"/>
              <w:rPr>
                <w:rFonts w:ascii="Arial" w:hAnsi="Arial"/>
                <w:b/>
                <w:sz w:val="28"/>
              </w:rPr>
            </w:pPr>
            <w:r>
              <w:rPr>
                <w:rFonts w:ascii="Arial" w:hAnsi="Arial"/>
                <w:b/>
                <w:sz w:val="28"/>
              </w:rPr>
              <w:t>38.331</w:t>
            </w:r>
          </w:p>
        </w:tc>
        <w:tc>
          <w:tcPr>
            <w:tcW w:w="709" w:type="dxa"/>
          </w:tcPr>
          <w:p w14:paraId="41CA84FF" w14:textId="77777777" w:rsidR="005B191E" w:rsidRDefault="005B191E" w:rsidP="0099583E">
            <w:pPr>
              <w:spacing w:after="0"/>
              <w:jc w:val="center"/>
              <w:rPr>
                <w:rFonts w:ascii="Arial" w:hAnsi="Arial"/>
              </w:rPr>
            </w:pPr>
            <w:r>
              <w:rPr>
                <w:rFonts w:ascii="Arial" w:hAnsi="Arial"/>
                <w:b/>
                <w:sz w:val="28"/>
              </w:rPr>
              <w:t>CR</w:t>
            </w:r>
          </w:p>
        </w:tc>
        <w:tc>
          <w:tcPr>
            <w:tcW w:w="1276" w:type="dxa"/>
            <w:shd w:val="pct30" w:color="FFFF00" w:fill="auto"/>
          </w:tcPr>
          <w:p w14:paraId="115D114B" w14:textId="3C154A9D" w:rsidR="005B191E" w:rsidRPr="009E7780" w:rsidRDefault="009E7780" w:rsidP="0099583E">
            <w:pPr>
              <w:spacing w:after="0"/>
              <w:jc w:val="right"/>
              <w:rPr>
                <w:rFonts w:ascii="Arial" w:hAnsi="Arial"/>
                <w:b/>
                <w:sz w:val="28"/>
              </w:rPr>
            </w:pPr>
            <w:r w:rsidRPr="009E7780">
              <w:rPr>
                <w:rFonts w:ascii="Arial" w:hAnsi="Arial" w:hint="eastAsia"/>
                <w:b/>
                <w:sz w:val="28"/>
              </w:rPr>
              <w:t>D</w:t>
            </w:r>
            <w:r w:rsidRPr="009E7780">
              <w:rPr>
                <w:rFonts w:ascii="Arial" w:hAnsi="Arial"/>
                <w:b/>
                <w:sz w:val="28"/>
              </w:rPr>
              <w:t>raft</w:t>
            </w:r>
          </w:p>
        </w:tc>
        <w:tc>
          <w:tcPr>
            <w:tcW w:w="709" w:type="dxa"/>
          </w:tcPr>
          <w:p w14:paraId="3A6D17E1" w14:textId="77777777" w:rsidR="005B191E" w:rsidRDefault="005B191E" w:rsidP="0099583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639DDF8" w14:textId="25844BD8" w:rsidR="005B191E" w:rsidRDefault="009E7780" w:rsidP="0099583E">
            <w:pPr>
              <w:spacing w:after="0"/>
              <w:jc w:val="center"/>
              <w:rPr>
                <w:rFonts w:ascii="Arial" w:hAnsi="Arial"/>
                <w:b/>
                <w:lang w:eastAsia="zh-CN"/>
              </w:rPr>
            </w:pPr>
            <w:r>
              <w:rPr>
                <w:rFonts w:ascii="Arial" w:hAnsi="Arial" w:hint="eastAsia"/>
                <w:b/>
                <w:lang w:eastAsia="zh-CN"/>
              </w:rPr>
              <w:t>-</w:t>
            </w:r>
            <w:bookmarkStart w:id="30" w:name="_GoBack"/>
            <w:bookmarkEnd w:id="30"/>
          </w:p>
        </w:tc>
        <w:tc>
          <w:tcPr>
            <w:tcW w:w="2410" w:type="dxa"/>
          </w:tcPr>
          <w:p w14:paraId="750534A7" w14:textId="77777777" w:rsidR="005B191E" w:rsidRDefault="005B191E" w:rsidP="0099583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3C1E865" w14:textId="409AB06A" w:rsidR="005B191E" w:rsidRDefault="005B191E" w:rsidP="0099583E">
            <w:pPr>
              <w:spacing w:after="0"/>
              <w:jc w:val="center"/>
              <w:rPr>
                <w:rFonts w:ascii="Arial" w:hAnsi="Arial"/>
                <w:sz w:val="28"/>
              </w:rPr>
            </w:pPr>
            <w:r>
              <w:rPr>
                <w:rFonts w:ascii="Arial" w:hAnsi="Arial"/>
                <w:b/>
                <w:sz w:val="28"/>
              </w:rPr>
              <w:t>17.</w:t>
            </w:r>
            <w:r w:rsidR="00DA71ED">
              <w:rPr>
                <w:rFonts w:ascii="Arial" w:hAnsi="Arial"/>
                <w:b/>
                <w:sz w:val="28"/>
              </w:rPr>
              <w:t>6</w:t>
            </w:r>
            <w:r>
              <w:rPr>
                <w:rFonts w:ascii="Arial" w:hAnsi="Arial"/>
                <w:b/>
                <w:sz w:val="28"/>
              </w:rPr>
              <w:t>.0</w:t>
            </w:r>
          </w:p>
        </w:tc>
        <w:tc>
          <w:tcPr>
            <w:tcW w:w="143" w:type="dxa"/>
            <w:gridSpan w:val="2"/>
            <w:tcBorders>
              <w:right w:val="single" w:sz="4" w:space="0" w:color="auto"/>
            </w:tcBorders>
          </w:tcPr>
          <w:p w14:paraId="20FD631A" w14:textId="77777777" w:rsidR="005B191E" w:rsidRDefault="005B191E" w:rsidP="0099583E">
            <w:pPr>
              <w:spacing w:after="0"/>
              <w:rPr>
                <w:rFonts w:ascii="Arial" w:hAnsi="Arial"/>
              </w:rPr>
            </w:pPr>
          </w:p>
        </w:tc>
      </w:tr>
      <w:tr w:rsidR="005B191E" w14:paraId="7661A4FB" w14:textId="77777777" w:rsidTr="0099583E">
        <w:trPr>
          <w:gridBefore w:val="1"/>
          <w:wBefore w:w="47" w:type="dxa"/>
          <w:trHeight w:val="73"/>
        </w:trPr>
        <w:tc>
          <w:tcPr>
            <w:tcW w:w="9641" w:type="dxa"/>
            <w:gridSpan w:val="10"/>
            <w:tcBorders>
              <w:left w:val="single" w:sz="4" w:space="0" w:color="auto"/>
              <w:right w:val="single" w:sz="4" w:space="0" w:color="auto"/>
            </w:tcBorders>
          </w:tcPr>
          <w:p w14:paraId="41F8870C" w14:textId="77777777" w:rsidR="005B191E" w:rsidRDefault="005B191E" w:rsidP="0099583E">
            <w:pPr>
              <w:spacing w:after="0"/>
              <w:rPr>
                <w:rFonts w:ascii="Arial" w:hAnsi="Arial"/>
              </w:rPr>
            </w:pPr>
          </w:p>
        </w:tc>
      </w:tr>
      <w:tr w:rsidR="005B191E" w14:paraId="6592E8D0" w14:textId="77777777" w:rsidTr="0099583E">
        <w:trPr>
          <w:gridBefore w:val="1"/>
          <w:wBefore w:w="47" w:type="dxa"/>
        </w:trPr>
        <w:tc>
          <w:tcPr>
            <w:tcW w:w="9641" w:type="dxa"/>
            <w:gridSpan w:val="10"/>
            <w:tcBorders>
              <w:top w:val="single" w:sz="4" w:space="0" w:color="auto"/>
            </w:tcBorders>
          </w:tcPr>
          <w:p w14:paraId="1B033848" w14:textId="77777777" w:rsidR="005B191E" w:rsidRDefault="005B191E" w:rsidP="0099583E">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31" w:name="_Hlt497126619"/>
              <w:r>
                <w:rPr>
                  <w:rFonts w:ascii="Arial" w:hAnsi="Arial" w:cs="Arial"/>
                  <w:b/>
                  <w:i/>
                  <w:color w:val="FF0000"/>
                  <w:u w:val="single"/>
                </w:rPr>
                <w:t>L</w:t>
              </w:r>
              <w:bookmarkEnd w:id="31"/>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5B191E" w14:paraId="521EC714" w14:textId="77777777" w:rsidTr="0099583E">
        <w:trPr>
          <w:gridAfter w:val="1"/>
          <w:wAfter w:w="47" w:type="dxa"/>
        </w:trPr>
        <w:tc>
          <w:tcPr>
            <w:tcW w:w="9641" w:type="dxa"/>
            <w:gridSpan w:val="10"/>
          </w:tcPr>
          <w:p w14:paraId="4FFA586A" w14:textId="77777777" w:rsidR="005B191E" w:rsidRDefault="005B191E" w:rsidP="0099583E">
            <w:pPr>
              <w:spacing w:after="0"/>
              <w:rPr>
                <w:rFonts w:ascii="Arial" w:hAnsi="Arial"/>
                <w:sz w:val="8"/>
                <w:szCs w:val="8"/>
              </w:rPr>
            </w:pPr>
          </w:p>
        </w:tc>
      </w:tr>
    </w:tbl>
    <w:p w14:paraId="01C82BAD" w14:textId="77777777" w:rsidR="005B191E" w:rsidRDefault="005B191E" w:rsidP="005B191E">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191E" w14:paraId="103AA501" w14:textId="77777777" w:rsidTr="0099583E">
        <w:tc>
          <w:tcPr>
            <w:tcW w:w="2835" w:type="dxa"/>
          </w:tcPr>
          <w:p w14:paraId="7740446A" w14:textId="77777777" w:rsidR="005B191E" w:rsidRDefault="005B191E" w:rsidP="0099583E">
            <w:pPr>
              <w:tabs>
                <w:tab w:val="right" w:pos="2751"/>
              </w:tabs>
              <w:spacing w:after="0"/>
              <w:rPr>
                <w:rFonts w:ascii="Arial" w:hAnsi="Arial"/>
                <w:b/>
                <w:i/>
              </w:rPr>
            </w:pPr>
            <w:r>
              <w:rPr>
                <w:rFonts w:ascii="Arial" w:hAnsi="Arial"/>
                <w:b/>
                <w:i/>
              </w:rPr>
              <w:t>Proposed change affects:</w:t>
            </w:r>
          </w:p>
        </w:tc>
        <w:tc>
          <w:tcPr>
            <w:tcW w:w="1418" w:type="dxa"/>
          </w:tcPr>
          <w:p w14:paraId="778D9C08" w14:textId="77777777" w:rsidR="005B191E" w:rsidRDefault="005B191E" w:rsidP="0099583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A7C3B0" w14:textId="77777777" w:rsidR="005B191E" w:rsidRDefault="005B191E" w:rsidP="0099583E">
            <w:pPr>
              <w:spacing w:after="0"/>
              <w:jc w:val="center"/>
              <w:rPr>
                <w:rFonts w:ascii="Arial" w:hAnsi="Arial"/>
                <w:b/>
                <w:caps/>
              </w:rPr>
            </w:pPr>
          </w:p>
        </w:tc>
        <w:tc>
          <w:tcPr>
            <w:tcW w:w="709" w:type="dxa"/>
            <w:tcBorders>
              <w:left w:val="single" w:sz="4" w:space="0" w:color="auto"/>
            </w:tcBorders>
          </w:tcPr>
          <w:p w14:paraId="550AF640" w14:textId="77777777" w:rsidR="005B191E" w:rsidRDefault="005B191E" w:rsidP="0099583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5E1C0" w14:textId="77777777" w:rsidR="005B191E" w:rsidRDefault="005B191E" w:rsidP="0099583E">
            <w:pPr>
              <w:spacing w:after="0"/>
              <w:jc w:val="center"/>
              <w:rPr>
                <w:rFonts w:ascii="Arial" w:hAnsi="Arial"/>
                <w:b/>
                <w:caps/>
              </w:rPr>
            </w:pPr>
            <w:r>
              <w:rPr>
                <w:rFonts w:ascii="Arial" w:hAnsi="Arial"/>
                <w:b/>
                <w:caps/>
              </w:rPr>
              <w:t>X</w:t>
            </w:r>
          </w:p>
        </w:tc>
        <w:tc>
          <w:tcPr>
            <w:tcW w:w="2126" w:type="dxa"/>
          </w:tcPr>
          <w:p w14:paraId="310236D4" w14:textId="77777777" w:rsidR="005B191E" w:rsidRDefault="005B191E" w:rsidP="0099583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E1FB5" w14:textId="77777777" w:rsidR="005B191E" w:rsidRDefault="005B191E" w:rsidP="0099583E">
            <w:pPr>
              <w:spacing w:after="0"/>
              <w:jc w:val="center"/>
              <w:rPr>
                <w:rFonts w:ascii="Arial" w:hAnsi="Arial"/>
                <w:b/>
                <w:caps/>
              </w:rPr>
            </w:pPr>
            <w:r>
              <w:rPr>
                <w:rFonts w:ascii="Arial" w:hAnsi="Arial"/>
                <w:b/>
                <w:caps/>
              </w:rPr>
              <w:t>X</w:t>
            </w:r>
          </w:p>
        </w:tc>
        <w:tc>
          <w:tcPr>
            <w:tcW w:w="1418" w:type="dxa"/>
            <w:tcBorders>
              <w:left w:val="nil"/>
            </w:tcBorders>
          </w:tcPr>
          <w:p w14:paraId="7C134189" w14:textId="77777777" w:rsidR="005B191E" w:rsidRDefault="005B191E" w:rsidP="0099583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61C5C" w14:textId="77777777" w:rsidR="005B191E" w:rsidRDefault="005B191E" w:rsidP="0099583E">
            <w:pPr>
              <w:spacing w:after="0"/>
              <w:jc w:val="center"/>
              <w:rPr>
                <w:rFonts w:ascii="Arial" w:hAnsi="Arial"/>
                <w:b/>
                <w:bCs/>
                <w:caps/>
              </w:rPr>
            </w:pPr>
          </w:p>
        </w:tc>
      </w:tr>
    </w:tbl>
    <w:p w14:paraId="34D8D7F4" w14:textId="77777777" w:rsidR="005B191E" w:rsidRDefault="005B191E" w:rsidP="005B191E">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5B191E" w14:paraId="4D57ED8C" w14:textId="77777777" w:rsidTr="0099583E">
        <w:tc>
          <w:tcPr>
            <w:tcW w:w="9739" w:type="dxa"/>
            <w:gridSpan w:val="15"/>
          </w:tcPr>
          <w:p w14:paraId="7DE17524" w14:textId="77777777" w:rsidR="005B191E" w:rsidRDefault="005B191E" w:rsidP="0099583E">
            <w:pPr>
              <w:spacing w:after="0"/>
              <w:rPr>
                <w:rFonts w:ascii="Arial" w:hAnsi="Arial"/>
                <w:sz w:val="8"/>
                <w:szCs w:val="8"/>
              </w:rPr>
            </w:pPr>
          </w:p>
        </w:tc>
      </w:tr>
      <w:tr w:rsidR="005B191E" w14:paraId="720F5EAC" w14:textId="77777777" w:rsidTr="0099583E">
        <w:tc>
          <w:tcPr>
            <w:tcW w:w="2368" w:type="dxa"/>
            <w:tcBorders>
              <w:top w:val="single" w:sz="4" w:space="0" w:color="auto"/>
              <w:left w:val="single" w:sz="4" w:space="0" w:color="auto"/>
            </w:tcBorders>
          </w:tcPr>
          <w:p w14:paraId="4140FD49" w14:textId="77777777" w:rsidR="005B191E" w:rsidRDefault="005B191E" w:rsidP="0099583E">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7541A2CC" w14:textId="46E57310" w:rsidR="005B191E" w:rsidRDefault="00C7723B" w:rsidP="0099583E">
            <w:pPr>
              <w:tabs>
                <w:tab w:val="left" w:pos="1759"/>
              </w:tabs>
              <w:spacing w:after="0"/>
              <w:ind w:left="100"/>
              <w:rPr>
                <w:rFonts w:ascii="Arial" w:hAnsi="Arial"/>
              </w:rPr>
            </w:pPr>
            <w:r w:rsidRPr="00C7723B">
              <w:rPr>
                <w:rFonts w:ascii="Arial" w:hAnsi="Arial"/>
              </w:rPr>
              <w:t>Correction on MBS search space configuration for Redcap</w:t>
            </w:r>
          </w:p>
        </w:tc>
      </w:tr>
      <w:tr w:rsidR="005B191E" w14:paraId="39111E05" w14:textId="77777777" w:rsidTr="0099583E">
        <w:tc>
          <w:tcPr>
            <w:tcW w:w="2368" w:type="dxa"/>
            <w:tcBorders>
              <w:left w:val="single" w:sz="4" w:space="0" w:color="auto"/>
            </w:tcBorders>
          </w:tcPr>
          <w:p w14:paraId="52AFE259" w14:textId="77777777" w:rsidR="005B191E" w:rsidRDefault="005B191E" w:rsidP="0099583E">
            <w:pPr>
              <w:spacing w:after="0"/>
              <w:rPr>
                <w:rFonts w:ascii="Arial" w:hAnsi="Arial"/>
                <w:b/>
                <w:i/>
                <w:sz w:val="8"/>
                <w:szCs w:val="8"/>
              </w:rPr>
            </w:pPr>
          </w:p>
        </w:tc>
        <w:tc>
          <w:tcPr>
            <w:tcW w:w="7371" w:type="dxa"/>
            <w:gridSpan w:val="14"/>
            <w:tcBorders>
              <w:right w:val="single" w:sz="4" w:space="0" w:color="auto"/>
            </w:tcBorders>
          </w:tcPr>
          <w:p w14:paraId="408B3F88" w14:textId="77777777" w:rsidR="005B191E" w:rsidRDefault="005B191E" w:rsidP="0099583E">
            <w:pPr>
              <w:spacing w:after="0"/>
              <w:rPr>
                <w:rFonts w:ascii="Arial" w:hAnsi="Arial"/>
                <w:sz w:val="8"/>
                <w:szCs w:val="8"/>
              </w:rPr>
            </w:pPr>
          </w:p>
        </w:tc>
      </w:tr>
      <w:tr w:rsidR="005B191E" w14:paraId="2B2C1A39" w14:textId="77777777" w:rsidTr="0099583E">
        <w:tc>
          <w:tcPr>
            <w:tcW w:w="2368" w:type="dxa"/>
            <w:tcBorders>
              <w:left w:val="single" w:sz="4" w:space="0" w:color="auto"/>
            </w:tcBorders>
          </w:tcPr>
          <w:p w14:paraId="60B988F2" w14:textId="77777777" w:rsidR="005B191E" w:rsidRDefault="005B191E" w:rsidP="0099583E">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48C791AB" w14:textId="77777777" w:rsidR="005B191E" w:rsidRDefault="005B191E" w:rsidP="0099583E">
            <w:pPr>
              <w:spacing w:after="0"/>
              <w:ind w:left="100"/>
              <w:rPr>
                <w:rFonts w:ascii="Arial" w:hAnsi="Arial"/>
                <w:lang w:eastAsia="zh-CN"/>
              </w:rPr>
            </w:pPr>
            <w:r>
              <w:rPr>
                <w:rFonts w:ascii="Arial" w:hAnsi="Arial"/>
              </w:rPr>
              <w:t>Huawei, HiSilicon</w:t>
            </w:r>
          </w:p>
        </w:tc>
      </w:tr>
      <w:tr w:rsidR="005B191E" w14:paraId="208EEBF0" w14:textId="77777777" w:rsidTr="0099583E">
        <w:tc>
          <w:tcPr>
            <w:tcW w:w="2368" w:type="dxa"/>
            <w:tcBorders>
              <w:left w:val="single" w:sz="4" w:space="0" w:color="auto"/>
            </w:tcBorders>
          </w:tcPr>
          <w:p w14:paraId="55F6D306" w14:textId="77777777" w:rsidR="005B191E" w:rsidRDefault="005B191E" w:rsidP="0099583E">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790A709B" w14:textId="77777777" w:rsidR="005B191E" w:rsidRDefault="005B191E" w:rsidP="0099583E">
            <w:pPr>
              <w:spacing w:after="0"/>
              <w:ind w:left="100"/>
              <w:rPr>
                <w:rFonts w:ascii="Arial" w:hAnsi="Arial"/>
              </w:rPr>
            </w:pPr>
            <w:r>
              <w:rPr>
                <w:rFonts w:ascii="Arial" w:hAnsi="Arial"/>
              </w:rPr>
              <w:t>R2</w:t>
            </w:r>
          </w:p>
        </w:tc>
      </w:tr>
      <w:tr w:rsidR="005B191E" w14:paraId="295DEFCB" w14:textId="77777777" w:rsidTr="0099583E">
        <w:tc>
          <w:tcPr>
            <w:tcW w:w="2368" w:type="dxa"/>
            <w:tcBorders>
              <w:left w:val="single" w:sz="4" w:space="0" w:color="auto"/>
            </w:tcBorders>
          </w:tcPr>
          <w:p w14:paraId="25FE12F5" w14:textId="77777777" w:rsidR="005B191E" w:rsidRDefault="005B191E" w:rsidP="0099583E">
            <w:pPr>
              <w:spacing w:after="0"/>
              <w:rPr>
                <w:rFonts w:ascii="Arial" w:hAnsi="Arial"/>
                <w:b/>
                <w:i/>
                <w:sz w:val="8"/>
                <w:szCs w:val="8"/>
              </w:rPr>
            </w:pPr>
          </w:p>
        </w:tc>
        <w:tc>
          <w:tcPr>
            <w:tcW w:w="7371" w:type="dxa"/>
            <w:gridSpan w:val="14"/>
            <w:tcBorders>
              <w:right w:val="single" w:sz="4" w:space="0" w:color="auto"/>
            </w:tcBorders>
          </w:tcPr>
          <w:p w14:paraId="1F2A0065" w14:textId="77777777" w:rsidR="005B191E" w:rsidRDefault="005B191E" w:rsidP="0099583E">
            <w:pPr>
              <w:spacing w:after="0"/>
              <w:rPr>
                <w:rFonts w:ascii="Arial" w:hAnsi="Arial"/>
                <w:sz w:val="8"/>
                <w:szCs w:val="8"/>
              </w:rPr>
            </w:pPr>
          </w:p>
        </w:tc>
      </w:tr>
      <w:tr w:rsidR="005B191E" w14:paraId="6A0F9744" w14:textId="77777777" w:rsidTr="0099583E">
        <w:tc>
          <w:tcPr>
            <w:tcW w:w="2368" w:type="dxa"/>
            <w:tcBorders>
              <w:left w:val="single" w:sz="4" w:space="0" w:color="auto"/>
            </w:tcBorders>
          </w:tcPr>
          <w:p w14:paraId="13C51511" w14:textId="77777777" w:rsidR="005B191E" w:rsidRDefault="005B191E" w:rsidP="0099583E">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0AC5EA3F" w14:textId="6F15EDBF" w:rsidR="005B191E" w:rsidRDefault="00892BAC" w:rsidP="0099583E">
            <w:pPr>
              <w:spacing w:after="0"/>
              <w:ind w:left="100"/>
              <w:rPr>
                <w:rFonts w:ascii="Arial" w:hAnsi="Arial"/>
              </w:rPr>
            </w:pPr>
            <w:r>
              <w:rPr>
                <w:rFonts w:ascii="Arial" w:eastAsia="Times New Roman" w:hAnsi="Arial"/>
              </w:rPr>
              <w:t xml:space="preserve">TEI18, NR_MBS-Core, </w:t>
            </w:r>
            <w:proofErr w:type="spellStart"/>
            <w:r>
              <w:rPr>
                <w:rFonts w:ascii="Arial" w:eastAsia="Times New Roman" w:hAnsi="Arial"/>
              </w:rPr>
              <w:t>NR_redcap</w:t>
            </w:r>
            <w:proofErr w:type="spellEnd"/>
            <w:r>
              <w:rPr>
                <w:rFonts w:ascii="Arial" w:eastAsia="Times New Roman" w:hAnsi="Arial"/>
              </w:rPr>
              <w:t>-Core</w:t>
            </w:r>
          </w:p>
        </w:tc>
        <w:tc>
          <w:tcPr>
            <w:tcW w:w="994" w:type="dxa"/>
            <w:tcBorders>
              <w:left w:val="nil"/>
            </w:tcBorders>
          </w:tcPr>
          <w:p w14:paraId="65B827C9" w14:textId="77777777" w:rsidR="005B191E" w:rsidRDefault="005B191E" w:rsidP="0099583E">
            <w:pPr>
              <w:spacing w:after="0"/>
              <w:ind w:right="100"/>
              <w:rPr>
                <w:rFonts w:ascii="Arial" w:hAnsi="Arial"/>
              </w:rPr>
            </w:pPr>
          </w:p>
        </w:tc>
        <w:tc>
          <w:tcPr>
            <w:tcW w:w="1417" w:type="dxa"/>
            <w:gridSpan w:val="4"/>
            <w:tcBorders>
              <w:left w:val="nil"/>
            </w:tcBorders>
          </w:tcPr>
          <w:p w14:paraId="64DB2CFF" w14:textId="77777777" w:rsidR="005B191E" w:rsidRDefault="005B191E" w:rsidP="0099583E">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475A30D1" w14:textId="7856833E" w:rsidR="005B191E" w:rsidRDefault="005B191E" w:rsidP="0099583E">
            <w:pPr>
              <w:spacing w:after="0"/>
              <w:ind w:left="100"/>
              <w:rPr>
                <w:rFonts w:ascii="Arial" w:hAnsi="Arial"/>
                <w:lang w:eastAsia="zh-CN"/>
              </w:rPr>
            </w:pPr>
            <w:r>
              <w:rPr>
                <w:rFonts w:ascii="Arial" w:hAnsi="Arial" w:hint="eastAsia"/>
                <w:lang w:eastAsia="zh-CN"/>
              </w:rPr>
              <w:t>2</w:t>
            </w:r>
            <w:r>
              <w:rPr>
                <w:rFonts w:ascii="Arial" w:hAnsi="Arial"/>
                <w:lang w:eastAsia="zh-CN"/>
              </w:rPr>
              <w:t>023-</w:t>
            </w:r>
            <w:r w:rsidR="00892BAC">
              <w:rPr>
                <w:rFonts w:ascii="Arial" w:hAnsi="Arial"/>
                <w:lang w:eastAsia="zh-CN"/>
              </w:rPr>
              <w:t>11</w:t>
            </w:r>
            <w:r>
              <w:rPr>
                <w:rFonts w:ascii="Arial" w:hAnsi="Arial"/>
                <w:lang w:eastAsia="zh-CN"/>
              </w:rPr>
              <w:t>-</w:t>
            </w:r>
            <w:r w:rsidR="006975F9">
              <w:rPr>
                <w:rFonts w:ascii="Arial" w:hAnsi="Arial"/>
                <w:lang w:eastAsia="zh-CN"/>
              </w:rPr>
              <w:t>0</w:t>
            </w:r>
            <w:r w:rsidR="00892BAC">
              <w:rPr>
                <w:rFonts w:ascii="Arial" w:hAnsi="Arial"/>
                <w:lang w:eastAsia="zh-CN"/>
              </w:rPr>
              <w:t>3</w:t>
            </w:r>
          </w:p>
        </w:tc>
      </w:tr>
      <w:tr w:rsidR="005B191E" w14:paraId="7D2BC551" w14:textId="77777777" w:rsidTr="0099583E">
        <w:tc>
          <w:tcPr>
            <w:tcW w:w="2368" w:type="dxa"/>
            <w:tcBorders>
              <w:left w:val="single" w:sz="4" w:space="0" w:color="auto"/>
            </w:tcBorders>
          </w:tcPr>
          <w:p w14:paraId="732B07A2" w14:textId="77777777" w:rsidR="005B191E" w:rsidRDefault="005B191E" w:rsidP="0099583E">
            <w:pPr>
              <w:spacing w:after="0"/>
              <w:rPr>
                <w:rFonts w:ascii="Arial" w:hAnsi="Arial"/>
                <w:b/>
                <w:i/>
                <w:sz w:val="8"/>
                <w:szCs w:val="8"/>
              </w:rPr>
            </w:pPr>
          </w:p>
        </w:tc>
        <w:tc>
          <w:tcPr>
            <w:tcW w:w="1035" w:type="dxa"/>
            <w:gridSpan w:val="6"/>
          </w:tcPr>
          <w:p w14:paraId="54D0BC53" w14:textId="77777777" w:rsidR="005B191E" w:rsidRDefault="005B191E" w:rsidP="0099583E">
            <w:pPr>
              <w:spacing w:after="0"/>
              <w:rPr>
                <w:rFonts w:ascii="Arial" w:hAnsi="Arial"/>
                <w:sz w:val="8"/>
                <w:szCs w:val="8"/>
              </w:rPr>
            </w:pPr>
          </w:p>
        </w:tc>
        <w:tc>
          <w:tcPr>
            <w:tcW w:w="2694" w:type="dxa"/>
            <w:gridSpan w:val="2"/>
          </w:tcPr>
          <w:p w14:paraId="66D59A56" w14:textId="77777777" w:rsidR="005B191E" w:rsidRDefault="005B191E" w:rsidP="0099583E">
            <w:pPr>
              <w:spacing w:after="0"/>
              <w:rPr>
                <w:rFonts w:ascii="Arial" w:hAnsi="Arial"/>
                <w:sz w:val="8"/>
                <w:szCs w:val="8"/>
              </w:rPr>
            </w:pPr>
          </w:p>
        </w:tc>
        <w:tc>
          <w:tcPr>
            <w:tcW w:w="1417" w:type="dxa"/>
            <w:gridSpan w:val="4"/>
          </w:tcPr>
          <w:p w14:paraId="2B8EBB72" w14:textId="77777777" w:rsidR="005B191E" w:rsidRDefault="005B191E" w:rsidP="0099583E">
            <w:pPr>
              <w:spacing w:after="0"/>
              <w:rPr>
                <w:rFonts w:ascii="Arial" w:hAnsi="Arial"/>
                <w:sz w:val="8"/>
                <w:szCs w:val="8"/>
              </w:rPr>
            </w:pPr>
          </w:p>
        </w:tc>
        <w:tc>
          <w:tcPr>
            <w:tcW w:w="2225" w:type="dxa"/>
            <w:gridSpan w:val="2"/>
            <w:tcBorders>
              <w:right w:val="single" w:sz="4" w:space="0" w:color="auto"/>
            </w:tcBorders>
          </w:tcPr>
          <w:p w14:paraId="1DB9D4F7" w14:textId="77777777" w:rsidR="005B191E" w:rsidRDefault="005B191E" w:rsidP="0099583E">
            <w:pPr>
              <w:spacing w:after="0"/>
              <w:rPr>
                <w:rFonts w:ascii="Arial" w:hAnsi="Arial"/>
                <w:sz w:val="8"/>
                <w:szCs w:val="8"/>
              </w:rPr>
            </w:pPr>
          </w:p>
        </w:tc>
      </w:tr>
      <w:tr w:rsidR="005B191E" w14:paraId="5A516C83" w14:textId="77777777" w:rsidTr="0099583E">
        <w:trPr>
          <w:cantSplit/>
        </w:trPr>
        <w:tc>
          <w:tcPr>
            <w:tcW w:w="2368" w:type="dxa"/>
            <w:tcBorders>
              <w:left w:val="single" w:sz="4" w:space="0" w:color="auto"/>
            </w:tcBorders>
          </w:tcPr>
          <w:p w14:paraId="133DC078" w14:textId="77777777" w:rsidR="005B191E" w:rsidRDefault="005B191E" w:rsidP="0099583E">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430D81CD" w14:textId="64980E98" w:rsidR="005B191E" w:rsidRDefault="009E7780" w:rsidP="0099583E">
            <w:pPr>
              <w:spacing w:after="0"/>
              <w:ind w:left="100"/>
              <w:rPr>
                <w:rFonts w:ascii="Arial" w:hAnsi="Arial"/>
                <w:b/>
              </w:rPr>
            </w:pPr>
            <w:r>
              <w:rPr>
                <w:rFonts w:ascii="Arial" w:hAnsi="Arial"/>
                <w:b/>
              </w:rPr>
              <w:t>B</w:t>
            </w:r>
          </w:p>
        </w:tc>
        <w:tc>
          <w:tcPr>
            <w:tcW w:w="3445" w:type="dxa"/>
            <w:gridSpan w:val="7"/>
            <w:tcBorders>
              <w:left w:val="nil"/>
            </w:tcBorders>
          </w:tcPr>
          <w:p w14:paraId="783976E0" w14:textId="77777777" w:rsidR="005B191E" w:rsidRDefault="005B191E" w:rsidP="0099583E">
            <w:pPr>
              <w:spacing w:after="0"/>
              <w:rPr>
                <w:rFonts w:ascii="Arial" w:hAnsi="Arial"/>
              </w:rPr>
            </w:pPr>
          </w:p>
        </w:tc>
        <w:tc>
          <w:tcPr>
            <w:tcW w:w="1417" w:type="dxa"/>
            <w:gridSpan w:val="4"/>
            <w:tcBorders>
              <w:left w:val="nil"/>
            </w:tcBorders>
          </w:tcPr>
          <w:p w14:paraId="4F9274AC" w14:textId="77777777" w:rsidR="005B191E" w:rsidRDefault="005B191E" w:rsidP="0099583E">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4092C9B8" w14:textId="3EF5B6AF" w:rsidR="005B191E" w:rsidRDefault="005B191E" w:rsidP="0099583E">
            <w:pPr>
              <w:spacing w:after="0"/>
              <w:ind w:left="100"/>
              <w:rPr>
                <w:rFonts w:ascii="Arial" w:hAnsi="Arial"/>
              </w:rPr>
            </w:pPr>
            <w:r>
              <w:rPr>
                <w:rFonts w:ascii="Arial" w:hAnsi="Arial"/>
              </w:rPr>
              <w:t>Rel-1</w:t>
            </w:r>
            <w:r w:rsidR="00892BAC">
              <w:rPr>
                <w:rFonts w:ascii="Arial" w:hAnsi="Arial"/>
              </w:rPr>
              <w:t>8</w:t>
            </w:r>
          </w:p>
        </w:tc>
      </w:tr>
      <w:tr w:rsidR="005B191E" w14:paraId="698DD0F2" w14:textId="77777777" w:rsidTr="0099583E">
        <w:tc>
          <w:tcPr>
            <w:tcW w:w="2368" w:type="dxa"/>
            <w:tcBorders>
              <w:left w:val="single" w:sz="4" w:space="0" w:color="auto"/>
              <w:bottom w:val="single" w:sz="4" w:space="0" w:color="auto"/>
            </w:tcBorders>
          </w:tcPr>
          <w:p w14:paraId="00BCC12C" w14:textId="77777777" w:rsidR="005B191E" w:rsidRDefault="005B191E" w:rsidP="0099583E">
            <w:pPr>
              <w:spacing w:after="0"/>
              <w:rPr>
                <w:rFonts w:ascii="Arial" w:hAnsi="Arial"/>
                <w:b/>
                <w:i/>
              </w:rPr>
            </w:pPr>
          </w:p>
        </w:tc>
        <w:tc>
          <w:tcPr>
            <w:tcW w:w="4153" w:type="dxa"/>
            <w:gridSpan w:val="11"/>
            <w:tcBorders>
              <w:bottom w:val="single" w:sz="4" w:space="0" w:color="auto"/>
            </w:tcBorders>
          </w:tcPr>
          <w:p w14:paraId="644B77D2" w14:textId="77777777" w:rsidR="005B191E" w:rsidRDefault="005B191E" w:rsidP="0099583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3E408E07" w14:textId="77777777" w:rsidR="005B191E" w:rsidRDefault="005B191E" w:rsidP="0099583E">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4D958692" w14:textId="77777777" w:rsidR="005B191E" w:rsidRDefault="005B191E" w:rsidP="0099583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r>
            <w:bookmarkStart w:id="32" w:name="OLE_LINK1"/>
            <w:r>
              <w:rPr>
                <w:rFonts w:ascii="Arial" w:hAnsi="Arial"/>
                <w:i/>
                <w:sz w:val="18"/>
              </w:rPr>
              <w:t>Rel-15</w:t>
            </w:r>
            <w:r>
              <w:rPr>
                <w:rFonts w:ascii="Arial" w:hAnsi="Arial"/>
                <w:i/>
                <w:sz w:val="18"/>
              </w:rPr>
              <w:tab/>
              <w:t>(Release 15)</w:t>
            </w:r>
            <w:bookmarkEnd w:id="32"/>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7C587BAF" w14:textId="77777777" w:rsidR="005B191E" w:rsidRDefault="005B191E" w:rsidP="0099583E">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5B191E" w14:paraId="494E08E6" w14:textId="77777777" w:rsidTr="0099583E">
        <w:tc>
          <w:tcPr>
            <w:tcW w:w="2368" w:type="dxa"/>
          </w:tcPr>
          <w:p w14:paraId="0095D52B" w14:textId="77777777" w:rsidR="005B191E" w:rsidRDefault="005B191E" w:rsidP="0099583E">
            <w:pPr>
              <w:spacing w:after="0"/>
              <w:rPr>
                <w:rFonts w:ascii="Arial" w:hAnsi="Arial"/>
                <w:b/>
                <w:i/>
                <w:sz w:val="8"/>
                <w:szCs w:val="8"/>
              </w:rPr>
            </w:pPr>
          </w:p>
        </w:tc>
        <w:tc>
          <w:tcPr>
            <w:tcW w:w="7371" w:type="dxa"/>
            <w:gridSpan w:val="14"/>
          </w:tcPr>
          <w:p w14:paraId="0F1F92C3" w14:textId="77777777" w:rsidR="005B191E" w:rsidRDefault="005B191E" w:rsidP="0099583E">
            <w:pPr>
              <w:spacing w:after="0"/>
              <w:rPr>
                <w:rFonts w:ascii="Arial" w:hAnsi="Arial"/>
                <w:sz w:val="8"/>
                <w:szCs w:val="8"/>
                <w:lang w:eastAsia="zh-CN"/>
              </w:rPr>
            </w:pPr>
            <w:r>
              <w:rPr>
                <w:rFonts w:ascii="Arial" w:hAnsi="Arial" w:hint="eastAsia"/>
                <w:sz w:val="8"/>
                <w:szCs w:val="8"/>
                <w:lang w:eastAsia="zh-CN"/>
              </w:rPr>
              <w:t xml:space="preserve"> </w:t>
            </w:r>
          </w:p>
        </w:tc>
      </w:tr>
      <w:tr w:rsidR="005B191E" w14:paraId="36037F3D" w14:textId="77777777" w:rsidTr="0099583E">
        <w:tc>
          <w:tcPr>
            <w:tcW w:w="2368" w:type="dxa"/>
            <w:tcBorders>
              <w:top w:val="single" w:sz="4" w:space="0" w:color="auto"/>
              <w:left w:val="single" w:sz="4" w:space="0" w:color="auto"/>
            </w:tcBorders>
          </w:tcPr>
          <w:p w14:paraId="51B83E87" w14:textId="77777777" w:rsidR="005B191E" w:rsidRDefault="005B191E" w:rsidP="0099583E">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2A49A416" w14:textId="42EAB9B7" w:rsidR="005B191E" w:rsidRPr="000B2979" w:rsidRDefault="00C30C37" w:rsidP="000B2979">
            <w:pPr>
              <w:pStyle w:val="CRCoverPage"/>
              <w:spacing w:beforeLines="50" w:before="120" w:after="0"/>
              <w:rPr>
                <w:rFonts w:ascii="Times New Roman" w:hAnsi="Times New Roman"/>
                <w:lang w:eastAsia="zh-CN"/>
              </w:rPr>
            </w:pPr>
            <w:r>
              <w:rPr>
                <w:rFonts w:ascii="Times New Roman" w:eastAsia="宋体" w:hAnsi="Times New Roman"/>
                <w:lang w:eastAsia="zh-CN"/>
              </w:rPr>
              <w:t xml:space="preserve">It is </w:t>
            </w:r>
            <w:r w:rsidR="005B191E">
              <w:rPr>
                <w:rFonts w:ascii="Times New Roman" w:eastAsia="宋体" w:hAnsi="Times New Roman"/>
                <w:lang w:eastAsia="zh-CN"/>
              </w:rPr>
              <w:t xml:space="preserve">unclear </w:t>
            </w:r>
            <w:r>
              <w:rPr>
                <w:rFonts w:ascii="Times New Roman" w:eastAsia="宋体" w:hAnsi="Times New Roman"/>
                <w:lang w:eastAsia="zh-CN"/>
              </w:rPr>
              <w:t xml:space="preserve">that which </w:t>
            </w:r>
            <w:proofErr w:type="spellStart"/>
            <w:r>
              <w:rPr>
                <w:rFonts w:ascii="Times New Roman" w:eastAsia="宋体" w:hAnsi="Times New Roman"/>
                <w:lang w:eastAsia="zh-CN"/>
              </w:rPr>
              <w:t>searchspace</w:t>
            </w:r>
            <w:proofErr w:type="spellEnd"/>
            <w:r>
              <w:rPr>
                <w:rFonts w:ascii="Times New Roman" w:eastAsia="宋体" w:hAnsi="Times New Roman"/>
                <w:lang w:eastAsia="zh-CN"/>
              </w:rPr>
              <w:t xml:space="preserve"> will be used</w:t>
            </w:r>
            <w:r w:rsidR="005B191E">
              <w:rPr>
                <w:rFonts w:ascii="Times New Roman" w:eastAsia="宋体" w:hAnsi="Times New Roman"/>
                <w:lang w:eastAsia="zh-CN"/>
              </w:rPr>
              <w:t xml:space="preserve"> when </w:t>
            </w:r>
            <w:r w:rsidR="005B191E">
              <w:rPr>
                <w:rFonts w:ascii="Times New Roman" w:hAnsi="Times New Roman"/>
                <w:lang w:eastAsia="zh-CN"/>
              </w:rPr>
              <w:t>RedCap-specific initial downlink BWP does not include CD-SSB and the entire CORESET#0:</w:t>
            </w:r>
          </w:p>
          <w:tbl>
            <w:tblPr>
              <w:tblStyle w:val="afa"/>
              <w:tblW w:w="7277" w:type="dxa"/>
              <w:tblLayout w:type="fixed"/>
              <w:tblLook w:val="04A0" w:firstRow="1" w:lastRow="0" w:firstColumn="1" w:lastColumn="0" w:noHBand="0" w:noVBand="1"/>
            </w:tblPr>
            <w:tblGrid>
              <w:gridCol w:w="7277"/>
            </w:tblGrid>
            <w:tr w:rsidR="005B191E" w14:paraId="6A814679" w14:textId="77777777" w:rsidTr="0099583E">
              <w:tc>
                <w:tcPr>
                  <w:tcW w:w="7277" w:type="dxa"/>
                </w:tcPr>
                <w:p w14:paraId="6628A3A7" w14:textId="77777777" w:rsidR="005B191E" w:rsidRDefault="005B191E" w:rsidP="0099583E">
                  <w:pPr>
                    <w:pStyle w:val="TAL"/>
                    <w:rPr>
                      <w:szCs w:val="22"/>
                      <w:lang w:eastAsia="sv-SE"/>
                    </w:rPr>
                  </w:pPr>
                  <w:proofErr w:type="spellStart"/>
                  <w:r>
                    <w:rPr>
                      <w:b/>
                      <w:i/>
                      <w:szCs w:val="22"/>
                      <w:lang w:eastAsia="sv-SE"/>
                    </w:rPr>
                    <w:t>searchSpaceMCCH</w:t>
                  </w:r>
                  <w:proofErr w:type="spellEnd"/>
                </w:p>
                <w:p w14:paraId="401B1855" w14:textId="77777777" w:rsidR="005B191E" w:rsidRDefault="005B191E" w:rsidP="0099583E">
                  <w:pPr>
                    <w:spacing w:after="0"/>
                    <w:jc w:val="both"/>
                    <w:rPr>
                      <w:rFonts w:ascii="Arial" w:hAnsi="Arial" w:cs="Arial"/>
                      <w:lang w:val="en-US" w:eastAsia="zh-CN"/>
                    </w:rPr>
                  </w:pPr>
                  <w:r>
                    <w:rPr>
                      <w:rFonts w:ascii="Arial" w:hAnsi="Arial" w:cs="Arial"/>
                      <w:szCs w:val="22"/>
                      <w:lang w:eastAsia="sv-SE"/>
                    </w:rPr>
                    <w:t xml:space="preserve">ID of the search space for </w:t>
                  </w:r>
                  <w:r>
                    <w:rPr>
                      <w:rFonts w:ascii="Arial" w:hAnsi="Arial" w:cs="Arial"/>
                      <w:lang w:eastAsia="sv-SE"/>
                    </w:rPr>
                    <w:t>MCCH</w:t>
                  </w:r>
                  <w:r>
                    <w:rPr>
                      <w:rFonts w:ascii="Arial" w:hAnsi="Arial" w:cs="Arial"/>
                      <w:szCs w:val="22"/>
                      <w:lang w:eastAsia="sv-SE"/>
                    </w:rPr>
                    <w:t xml:space="preserve">. If the field is absent, the UE does not receive </w:t>
                  </w:r>
                  <w:r>
                    <w:rPr>
                      <w:rFonts w:ascii="Arial" w:hAnsi="Arial" w:cs="Arial"/>
                      <w:lang w:eastAsia="sv-SE"/>
                    </w:rPr>
                    <w:t>MCCH</w:t>
                  </w:r>
                  <w:r>
                    <w:rPr>
                      <w:rFonts w:ascii="Arial" w:hAnsi="Arial" w:cs="Arial"/>
                      <w:szCs w:val="22"/>
                      <w:lang w:eastAsia="sv-SE"/>
                    </w:rPr>
                    <w:t xml:space="preserve"> in this BWP (see TS 38.213 [13], clause 10). </w:t>
                  </w:r>
                  <w:r>
                    <w:rPr>
                      <w:rFonts w:ascii="Arial" w:hAnsi="Arial" w:cs="Arial"/>
                    </w:rPr>
                    <w:t>This field is absent for the RedCap-specific initial downlink BWP, if it does not include CD-SSB and the entire CORESET#0.</w:t>
                  </w:r>
                </w:p>
              </w:tc>
            </w:tr>
            <w:tr w:rsidR="005B191E" w14:paraId="07110EF8" w14:textId="77777777" w:rsidTr="0099583E">
              <w:tc>
                <w:tcPr>
                  <w:tcW w:w="7277" w:type="dxa"/>
                </w:tcPr>
                <w:p w14:paraId="7C7988BD" w14:textId="77777777" w:rsidR="005B191E" w:rsidRDefault="005B191E" w:rsidP="0099583E">
                  <w:pPr>
                    <w:pStyle w:val="TAL"/>
                    <w:rPr>
                      <w:szCs w:val="22"/>
                      <w:lang w:eastAsia="sv-SE"/>
                    </w:rPr>
                  </w:pPr>
                  <w:proofErr w:type="spellStart"/>
                  <w:r>
                    <w:rPr>
                      <w:b/>
                      <w:i/>
                      <w:szCs w:val="22"/>
                      <w:lang w:eastAsia="sv-SE"/>
                    </w:rPr>
                    <w:t>searchSpaceMTCH</w:t>
                  </w:r>
                  <w:proofErr w:type="spellEnd"/>
                </w:p>
                <w:p w14:paraId="5D7FB35E" w14:textId="77777777" w:rsidR="005B191E" w:rsidRDefault="005B191E" w:rsidP="0099583E">
                  <w:pPr>
                    <w:pStyle w:val="TAL"/>
                    <w:rPr>
                      <w:b/>
                      <w:i/>
                      <w:szCs w:val="22"/>
                      <w:lang w:eastAsia="sv-SE"/>
                    </w:rPr>
                  </w:pPr>
                  <w:r>
                    <w:rPr>
                      <w:sz w:val="20"/>
                      <w:szCs w:val="22"/>
                      <w:lang w:eastAsia="sv-SE"/>
                    </w:rPr>
                    <w:t xml:space="preserve">ID of the search space for </w:t>
                  </w:r>
                  <w:r>
                    <w:rPr>
                      <w:sz w:val="20"/>
                      <w:lang w:eastAsia="sv-SE"/>
                    </w:rPr>
                    <w:t>MTCH</w:t>
                  </w:r>
                  <w:r>
                    <w:rPr>
                      <w:sz w:val="20"/>
                      <w:szCs w:val="22"/>
                      <w:lang w:eastAsia="sv-SE"/>
                    </w:rPr>
                    <w:t xml:space="preserve"> of MBS broadcast. If the field is absent, the UE applies </w:t>
                  </w:r>
                  <w:proofErr w:type="spellStart"/>
                  <w:r>
                    <w:rPr>
                      <w:i/>
                      <w:sz w:val="20"/>
                      <w:szCs w:val="22"/>
                      <w:lang w:eastAsia="sv-SE"/>
                    </w:rPr>
                    <w:t>searchSpaceMCCH</w:t>
                  </w:r>
                  <w:proofErr w:type="spellEnd"/>
                  <w:r>
                    <w:rPr>
                      <w:sz w:val="20"/>
                      <w:szCs w:val="22"/>
                      <w:lang w:eastAsia="zh-CN"/>
                    </w:rPr>
                    <w:t xml:space="preserve"> </w:t>
                  </w:r>
                  <w:r>
                    <w:rPr>
                      <w:sz w:val="20"/>
                      <w:szCs w:val="22"/>
                      <w:lang w:eastAsia="sv-SE"/>
                    </w:rPr>
                    <w:t xml:space="preserve">also for MTCH, (see TS 38.213 [13], clause 10). </w:t>
                  </w:r>
                  <w:r>
                    <w:rPr>
                      <w:sz w:val="20"/>
                    </w:rPr>
                    <w:t>This field is</w:t>
                  </w:r>
                  <w:bookmarkStart w:id="33" w:name="_Hlk149599750"/>
                  <w:r>
                    <w:rPr>
                      <w:sz w:val="20"/>
                    </w:rPr>
                    <w:t xml:space="preserve"> absent for the RedCap-specific initial downlink BWP, if it does not include CD-SSB and the entire CORESET#0.</w:t>
                  </w:r>
                  <w:bookmarkEnd w:id="33"/>
                </w:p>
              </w:tc>
            </w:tr>
          </w:tbl>
          <w:p w14:paraId="559AFDB2" w14:textId="5A9928A9" w:rsidR="005B191E" w:rsidRDefault="005B191E" w:rsidP="0099583E">
            <w:pPr>
              <w:spacing w:after="0"/>
              <w:jc w:val="both"/>
              <w:rPr>
                <w:lang w:eastAsia="zh-CN"/>
              </w:rPr>
            </w:pPr>
          </w:p>
        </w:tc>
      </w:tr>
      <w:tr w:rsidR="005B191E" w14:paraId="3B47FBB4" w14:textId="77777777" w:rsidTr="0099583E">
        <w:tc>
          <w:tcPr>
            <w:tcW w:w="2368" w:type="dxa"/>
            <w:tcBorders>
              <w:left w:val="single" w:sz="4" w:space="0" w:color="auto"/>
            </w:tcBorders>
          </w:tcPr>
          <w:p w14:paraId="3F351E61" w14:textId="77777777" w:rsidR="005B191E" w:rsidRDefault="005B191E" w:rsidP="0099583E">
            <w:pPr>
              <w:spacing w:after="0"/>
              <w:rPr>
                <w:rFonts w:ascii="Arial" w:hAnsi="Arial"/>
                <w:b/>
                <w:i/>
                <w:sz w:val="8"/>
                <w:szCs w:val="8"/>
              </w:rPr>
            </w:pPr>
          </w:p>
        </w:tc>
        <w:tc>
          <w:tcPr>
            <w:tcW w:w="7371" w:type="dxa"/>
            <w:gridSpan w:val="14"/>
            <w:tcBorders>
              <w:right w:val="single" w:sz="4" w:space="0" w:color="auto"/>
            </w:tcBorders>
          </w:tcPr>
          <w:p w14:paraId="73DB3332" w14:textId="77777777" w:rsidR="005B191E" w:rsidRDefault="005B191E" w:rsidP="0099583E">
            <w:pPr>
              <w:spacing w:after="0"/>
              <w:rPr>
                <w:rFonts w:ascii="Arial" w:hAnsi="Arial"/>
                <w:sz w:val="8"/>
                <w:szCs w:val="8"/>
              </w:rPr>
            </w:pPr>
          </w:p>
        </w:tc>
      </w:tr>
      <w:tr w:rsidR="005B191E" w14:paraId="136C7698" w14:textId="77777777" w:rsidTr="0099583E">
        <w:tc>
          <w:tcPr>
            <w:tcW w:w="2368" w:type="dxa"/>
            <w:tcBorders>
              <w:left w:val="single" w:sz="4" w:space="0" w:color="auto"/>
            </w:tcBorders>
          </w:tcPr>
          <w:p w14:paraId="538FE9A7" w14:textId="77777777" w:rsidR="005B191E" w:rsidRDefault="005B191E" w:rsidP="0099583E">
            <w:pPr>
              <w:tabs>
                <w:tab w:val="right" w:pos="2184"/>
              </w:tabs>
              <w:spacing w:after="0"/>
              <w:rPr>
                <w:rFonts w:ascii="Arial" w:hAnsi="Arial"/>
                <w:b/>
                <w:i/>
              </w:rPr>
            </w:pPr>
            <w:bookmarkStart w:id="34" w:name="_Hlk512248760"/>
            <w:r>
              <w:rPr>
                <w:rFonts w:ascii="Arial" w:hAnsi="Arial"/>
                <w:b/>
                <w:i/>
              </w:rPr>
              <w:t>Summary of change:</w:t>
            </w:r>
          </w:p>
        </w:tc>
        <w:tc>
          <w:tcPr>
            <w:tcW w:w="7371" w:type="dxa"/>
            <w:gridSpan w:val="14"/>
            <w:tcBorders>
              <w:right w:val="single" w:sz="4" w:space="0" w:color="auto"/>
            </w:tcBorders>
            <w:shd w:val="pct30" w:color="FFFF00" w:fill="auto"/>
          </w:tcPr>
          <w:p w14:paraId="53038D86" w14:textId="6E2B047D" w:rsidR="005B191E" w:rsidRDefault="005B191E" w:rsidP="005B191E">
            <w:pPr>
              <w:pStyle w:val="aff0"/>
              <w:numPr>
                <w:ilvl w:val="0"/>
                <w:numId w:val="14"/>
              </w:numPr>
              <w:spacing w:afterLines="50"/>
              <w:ind w:firstLineChars="0"/>
              <w:rPr>
                <w:rFonts w:eastAsia="PMingLiU"/>
                <w:lang w:eastAsia="zh-TW"/>
              </w:rPr>
            </w:pPr>
            <w:r>
              <w:rPr>
                <w:lang w:eastAsia="zh-CN"/>
              </w:rPr>
              <w:t>Clarify that the redcap</w:t>
            </w:r>
            <w:r w:rsidR="00ED214A">
              <w:rPr>
                <w:lang w:eastAsia="zh-CN"/>
              </w:rPr>
              <w:t>-specific</w:t>
            </w:r>
            <w:r>
              <w:rPr>
                <w:lang w:eastAsia="zh-CN"/>
              </w:rPr>
              <w:t xml:space="preserve"> </w:t>
            </w:r>
            <w:r w:rsidR="00ED214A">
              <w:rPr>
                <w:lang w:eastAsia="zh-CN"/>
              </w:rPr>
              <w:t>CFR cannot be configured</w:t>
            </w:r>
            <w:r>
              <w:rPr>
                <w:lang w:eastAsia="zh-CN"/>
              </w:rPr>
              <w:t xml:space="preserve"> if the RedCap-specific initial downlink BWP does not include CD-SSB and the entire CORESET#0.</w:t>
            </w:r>
          </w:p>
          <w:p w14:paraId="5A959C3E" w14:textId="77777777" w:rsidR="005B191E" w:rsidRDefault="005B191E" w:rsidP="0099583E">
            <w:pPr>
              <w:spacing w:after="0"/>
              <w:ind w:left="100"/>
              <w:rPr>
                <w:rFonts w:ascii="Arial" w:hAnsi="Arial"/>
              </w:rPr>
            </w:pPr>
          </w:p>
          <w:p w14:paraId="3897ECD6" w14:textId="77777777" w:rsidR="005B191E" w:rsidRDefault="005B191E" w:rsidP="0099583E">
            <w:pPr>
              <w:spacing w:after="0"/>
              <w:ind w:left="100"/>
              <w:rPr>
                <w:rFonts w:ascii="Arial" w:hAnsi="Arial"/>
                <w:b/>
              </w:rPr>
            </w:pPr>
            <w:r>
              <w:rPr>
                <w:rFonts w:ascii="Arial" w:hAnsi="Arial"/>
                <w:b/>
              </w:rPr>
              <w:t>I</w:t>
            </w:r>
            <w:r>
              <w:rPr>
                <w:rFonts w:ascii="Arial" w:hAnsi="Arial" w:hint="eastAsia"/>
                <w:b/>
              </w:rPr>
              <w:t>mpact analysis</w:t>
            </w:r>
          </w:p>
          <w:p w14:paraId="3765A050" w14:textId="77777777" w:rsidR="005B191E" w:rsidRDefault="005B191E" w:rsidP="0099583E">
            <w:pPr>
              <w:spacing w:after="0"/>
              <w:ind w:left="100"/>
              <w:rPr>
                <w:rFonts w:ascii="Arial" w:hAnsi="Arial"/>
                <w:u w:val="single"/>
                <w:lang w:eastAsia="zh-CN"/>
              </w:rPr>
            </w:pPr>
            <w:r>
              <w:rPr>
                <w:rFonts w:ascii="Arial" w:hAnsi="Arial" w:hint="eastAsia"/>
                <w:u w:val="single"/>
                <w:lang w:eastAsia="zh-CN"/>
              </w:rPr>
              <w:t>I</w:t>
            </w:r>
            <w:r>
              <w:rPr>
                <w:rFonts w:ascii="Arial" w:hAnsi="Arial"/>
                <w:u w:val="single"/>
                <w:lang w:eastAsia="zh-CN"/>
              </w:rPr>
              <w:t>mpacted 5G architecture options:</w:t>
            </w:r>
          </w:p>
          <w:p w14:paraId="50C3FD58" w14:textId="77777777" w:rsidR="005B191E" w:rsidRDefault="005B191E" w:rsidP="0099583E">
            <w:pPr>
              <w:spacing w:after="0"/>
              <w:ind w:left="100"/>
              <w:rPr>
                <w:rFonts w:ascii="Arial" w:hAnsi="Arial"/>
                <w:lang w:eastAsia="zh-CN"/>
              </w:rPr>
            </w:pPr>
            <w:r>
              <w:rPr>
                <w:rFonts w:ascii="Arial" w:hAnsi="Arial"/>
                <w:lang w:eastAsia="zh-CN"/>
              </w:rPr>
              <w:t>NR SA, NE-DC, NR-DC</w:t>
            </w:r>
          </w:p>
          <w:p w14:paraId="09DB0279" w14:textId="77777777" w:rsidR="005B191E" w:rsidRDefault="005B191E" w:rsidP="0099583E">
            <w:pPr>
              <w:spacing w:after="0"/>
              <w:ind w:left="102"/>
              <w:rPr>
                <w:rFonts w:ascii="Arial" w:hAnsi="Arial"/>
                <w:u w:val="single"/>
              </w:rPr>
            </w:pPr>
          </w:p>
          <w:p w14:paraId="31FA85D8" w14:textId="77777777" w:rsidR="005B191E" w:rsidRDefault="005B191E" w:rsidP="0099583E">
            <w:pPr>
              <w:spacing w:after="0"/>
              <w:ind w:left="102"/>
              <w:rPr>
                <w:rFonts w:ascii="Arial" w:hAnsi="Arial"/>
                <w:u w:val="single"/>
              </w:rPr>
            </w:pPr>
            <w:r>
              <w:rPr>
                <w:rFonts w:ascii="Arial" w:hAnsi="Arial"/>
                <w:u w:val="single"/>
              </w:rPr>
              <w:t>I</w:t>
            </w:r>
            <w:r>
              <w:rPr>
                <w:rFonts w:ascii="Arial" w:hAnsi="Arial" w:hint="eastAsia"/>
                <w:u w:val="single"/>
              </w:rPr>
              <w:t>mpacted functionality:</w:t>
            </w:r>
          </w:p>
          <w:p w14:paraId="72ED778C" w14:textId="44815456" w:rsidR="005B191E" w:rsidRDefault="005B191E" w:rsidP="0099583E">
            <w:pPr>
              <w:ind w:left="102"/>
              <w:rPr>
                <w:rFonts w:ascii="Arial" w:hAnsi="Arial"/>
              </w:rPr>
            </w:pPr>
            <w:r>
              <w:rPr>
                <w:rFonts w:ascii="Arial" w:hAnsi="Arial"/>
                <w:lang w:eastAsia="zh-CN"/>
              </w:rPr>
              <w:t>MBS</w:t>
            </w:r>
            <w:r w:rsidR="00892BAC">
              <w:rPr>
                <w:rFonts w:ascii="Arial" w:hAnsi="Arial"/>
                <w:lang w:eastAsia="zh-CN"/>
              </w:rPr>
              <w:t>, Redcap</w:t>
            </w:r>
            <w:r>
              <w:rPr>
                <w:rFonts w:ascii="Arial" w:hAnsi="Arial"/>
                <w:lang w:eastAsia="zh-CN"/>
              </w:rPr>
              <w:t xml:space="preserve"> </w:t>
            </w:r>
          </w:p>
          <w:p w14:paraId="1B102C06" w14:textId="77777777" w:rsidR="005B191E" w:rsidRDefault="005B191E" w:rsidP="0099583E">
            <w:pPr>
              <w:spacing w:after="0"/>
              <w:ind w:left="102"/>
              <w:rPr>
                <w:rFonts w:ascii="Arial" w:hAnsi="Arial"/>
                <w:u w:val="single"/>
              </w:rPr>
            </w:pPr>
            <w:bookmarkStart w:id="35" w:name="OLE_LINK8"/>
            <w:bookmarkStart w:id="36" w:name="OLE_LINK7"/>
            <w:r>
              <w:rPr>
                <w:rFonts w:ascii="Arial" w:hAnsi="Arial"/>
                <w:u w:val="single"/>
              </w:rPr>
              <w:t xml:space="preserve">Inter-operability: </w:t>
            </w:r>
          </w:p>
          <w:bookmarkEnd w:id="35"/>
          <w:bookmarkEnd w:id="36"/>
          <w:p w14:paraId="5675A6E3" w14:textId="77777777" w:rsidR="005B191E" w:rsidRDefault="005B191E" w:rsidP="0099583E">
            <w:pPr>
              <w:spacing w:after="180"/>
              <w:ind w:left="102"/>
              <w:rPr>
                <w:lang w:eastAsia="zh-CN"/>
              </w:rPr>
            </w:pPr>
          </w:p>
          <w:p w14:paraId="7A9041F4" w14:textId="77777777" w:rsidR="005B191E" w:rsidRDefault="005B191E" w:rsidP="0099583E">
            <w:pPr>
              <w:spacing w:after="180"/>
              <w:ind w:left="102"/>
              <w:rPr>
                <w:rFonts w:ascii="Arial" w:hAnsi="Arial" w:cs="Arial"/>
                <w:lang w:eastAsia="zh-CN"/>
              </w:rPr>
            </w:pPr>
            <w:r>
              <w:rPr>
                <w:rFonts w:ascii="Arial" w:hAnsi="Arial" w:cs="Arial"/>
                <w:lang w:eastAsia="zh-CN"/>
              </w:rPr>
              <w:lastRenderedPageBreak/>
              <w:t>1. If the network is implemented according to the CR and the UE is not, there is no inter-operability issue.</w:t>
            </w:r>
          </w:p>
          <w:p w14:paraId="0B3F38A3" w14:textId="77777777" w:rsidR="005B191E" w:rsidRDefault="005B191E" w:rsidP="0099583E">
            <w:pPr>
              <w:spacing w:after="180"/>
              <w:ind w:left="102"/>
              <w:rPr>
                <w:lang w:eastAsia="zh-CN"/>
              </w:rPr>
            </w:pPr>
            <w:r>
              <w:rPr>
                <w:rFonts w:ascii="Arial" w:hAnsi="Arial" w:cs="Arial"/>
                <w:lang w:eastAsia="zh-CN"/>
              </w:rPr>
              <w:t>2. If the UE is implemented according to the CR and the network is not, there is no inter-operability issue.</w:t>
            </w:r>
          </w:p>
        </w:tc>
      </w:tr>
      <w:bookmarkEnd w:id="34"/>
      <w:tr w:rsidR="005B191E" w14:paraId="5F201961" w14:textId="77777777" w:rsidTr="0099583E">
        <w:tc>
          <w:tcPr>
            <w:tcW w:w="2368" w:type="dxa"/>
            <w:tcBorders>
              <w:left w:val="single" w:sz="4" w:space="0" w:color="auto"/>
            </w:tcBorders>
          </w:tcPr>
          <w:p w14:paraId="430E7398" w14:textId="77777777" w:rsidR="005B191E" w:rsidRDefault="005B191E" w:rsidP="0099583E">
            <w:pPr>
              <w:spacing w:after="0"/>
              <w:rPr>
                <w:rFonts w:ascii="Arial" w:hAnsi="Arial"/>
                <w:b/>
                <w:i/>
                <w:sz w:val="8"/>
                <w:szCs w:val="8"/>
              </w:rPr>
            </w:pPr>
          </w:p>
        </w:tc>
        <w:tc>
          <w:tcPr>
            <w:tcW w:w="7371" w:type="dxa"/>
            <w:gridSpan w:val="14"/>
            <w:tcBorders>
              <w:right w:val="single" w:sz="4" w:space="0" w:color="auto"/>
            </w:tcBorders>
          </w:tcPr>
          <w:p w14:paraId="1C7567E9" w14:textId="77777777" w:rsidR="005B191E" w:rsidRDefault="005B191E" w:rsidP="0099583E">
            <w:pPr>
              <w:spacing w:after="0"/>
              <w:rPr>
                <w:rFonts w:ascii="Arial" w:hAnsi="Arial"/>
                <w:sz w:val="8"/>
                <w:szCs w:val="8"/>
              </w:rPr>
            </w:pPr>
          </w:p>
        </w:tc>
      </w:tr>
      <w:tr w:rsidR="005B191E" w14:paraId="4204B555" w14:textId="77777777" w:rsidTr="0099583E">
        <w:tc>
          <w:tcPr>
            <w:tcW w:w="2368" w:type="dxa"/>
            <w:tcBorders>
              <w:left w:val="single" w:sz="4" w:space="0" w:color="auto"/>
              <w:bottom w:val="single" w:sz="4" w:space="0" w:color="auto"/>
            </w:tcBorders>
          </w:tcPr>
          <w:p w14:paraId="6D7A7FDE" w14:textId="77777777" w:rsidR="005B191E" w:rsidRDefault="005B191E" w:rsidP="0099583E">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14:paraId="0F885B7E" w14:textId="77777777" w:rsidR="005B191E" w:rsidRDefault="005B191E" w:rsidP="0099583E">
            <w:pPr>
              <w:spacing w:after="0"/>
              <w:jc w:val="both"/>
              <w:rPr>
                <w:lang w:eastAsia="zh-CN"/>
              </w:rPr>
            </w:pPr>
            <w:r>
              <w:rPr>
                <w:lang w:eastAsia="zh-CN"/>
              </w:rPr>
              <w:t>1. It is not clear how does the redcap UE receive MBS, if the RedCap-specific initial downlink BWP does not include CD-SSB and the entire CORESET#0.</w:t>
            </w:r>
          </w:p>
          <w:p w14:paraId="66E388D1" w14:textId="77777777" w:rsidR="005B191E" w:rsidRDefault="005B191E" w:rsidP="00786C43">
            <w:pPr>
              <w:spacing w:after="0"/>
              <w:jc w:val="both"/>
              <w:rPr>
                <w:highlight w:val="yellow"/>
              </w:rPr>
            </w:pPr>
          </w:p>
        </w:tc>
      </w:tr>
      <w:tr w:rsidR="005B191E" w14:paraId="73CD9944" w14:textId="77777777" w:rsidTr="0099583E">
        <w:tc>
          <w:tcPr>
            <w:tcW w:w="2793" w:type="dxa"/>
            <w:gridSpan w:val="4"/>
          </w:tcPr>
          <w:p w14:paraId="49AD5DF0" w14:textId="77777777" w:rsidR="005B191E" w:rsidRDefault="005B191E" w:rsidP="0099583E">
            <w:pPr>
              <w:spacing w:after="0"/>
              <w:rPr>
                <w:rFonts w:ascii="Arial" w:hAnsi="Arial"/>
                <w:b/>
                <w:i/>
                <w:sz w:val="8"/>
                <w:szCs w:val="8"/>
              </w:rPr>
            </w:pPr>
          </w:p>
        </w:tc>
        <w:tc>
          <w:tcPr>
            <w:tcW w:w="6946" w:type="dxa"/>
            <w:gridSpan w:val="11"/>
          </w:tcPr>
          <w:p w14:paraId="1AF994C9" w14:textId="77777777" w:rsidR="005B191E" w:rsidRDefault="005B191E" w:rsidP="0099583E">
            <w:pPr>
              <w:spacing w:after="0"/>
              <w:rPr>
                <w:rFonts w:ascii="Arial" w:hAnsi="Arial"/>
                <w:sz w:val="8"/>
                <w:szCs w:val="8"/>
                <w:highlight w:val="yellow"/>
              </w:rPr>
            </w:pPr>
          </w:p>
        </w:tc>
      </w:tr>
      <w:tr w:rsidR="005B191E" w14:paraId="2F7BDB74" w14:textId="77777777" w:rsidTr="0099583E">
        <w:tc>
          <w:tcPr>
            <w:tcW w:w="2694" w:type="dxa"/>
            <w:gridSpan w:val="2"/>
            <w:tcBorders>
              <w:top w:val="single" w:sz="4" w:space="0" w:color="auto"/>
              <w:left w:val="single" w:sz="4" w:space="0" w:color="auto"/>
            </w:tcBorders>
          </w:tcPr>
          <w:p w14:paraId="317DB306" w14:textId="77777777" w:rsidR="005B191E" w:rsidRDefault="005B191E" w:rsidP="0099583E">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14:paraId="3E49C79E" w14:textId="63117F97" w:rsidR="005B191E" w:rsidRDefault="005B191E" w:rsidP="0099583E">
            <w:pPr>
              <w:spacing w:before="20" w:after="20"/>
              <w:ind w:left="102"/>
              <w:rPr>
                <w:rFonts w:ascii="Arial" w:hAnsi="Arial"/>
                <w:highlight w:val="yellow"/>
              </w:rPr>
            </w:pPr>
            <w:r>
              <w:rPr>
                <w:rFonts w:ascii="Arial" w:hAnsi="Arial"/>
              </w:rPr>
              <w:t>6.3.</w:t>
            </w:r>
            <w:r w:rsidR="00F97071">
              <w:rPr>
                <w:rFonts w:ascii="Arial" w:hAnsi="Arial"/>
              </w:rPr>
              <w:t>1</w:t>
            </w:r>
            <w:r>
              <w:rPr>
                <w:rFonts w:ascii="Arial" w:hAnsi="Arial"/>
              </w:rPr>
              <w:t>, 6.3.6</w:t>
            </w:r>
          </w:p>
        </w:tc>
      </w:tr>
      <w:tr w:rsidR="005B191E" w14:paraId="39C987BC" w14:textId="77777777" w:rsidTr="0099583E">
        <w:tc>
          <w:tcPr>
            <w:tcW w:w="2694" w:type="dxa"/>
            <w:gridSpan w:val="2"/>
            <w:tcBorders>
              <w:left w:val="single" w:sz="4" w:space="0" w:color="auto"/>
            </w:tcBorders>
          </w:tcPr>
          <w:p w14:paraId="3D9ECFED" w14:textId="77777777" w:rsidR="005B191E" w:rsidRDefault="005B191E" w:rsidP="0099583E">
            <w:pPr>
              <w:spacing w:after="0"/>
              <w:rPr>
                <w:rFonts w:ascii="Arial" w:hAnsi="Arial"/>
                <w:b/>
                <w:i/>
                <w:sz w:val="8"/>
                <w:szCs w:val="8"/>
              </w:rPr>
            </w:pPr>
          </w:p>
        </w:tc>
        <w:tc>
          <w:tcPr>
            <w:tcW w:w="7045" w:type="dxa"/>
            <w:gridSpan w:val="13"/>
            <w:tcBorders>
              <w:right w:val="single" w:sz="4" w:space="0" w:color="auto"/>
            </w:tcBorders>
          </w:tcPr>
          <w:p w14:paraId="109B8853" w14:textId="77777777" w:rsidR="005B191E" w:rsidRDefault="005B191E" w:rsidP="0099583E">
            <w:pPr>
              <w:spacing w:after="0"/>
              <w:rPr>
                <w:rFonts w:ascii="Arial" w:hAnsi="Arial"/>
                <w:sz w:val="8"/>
                <w:szCs w:val="8"/>
              </w:rPr>
            </w:pPr>
          </w:p>
        </w:tc>
      </w:tr>
      <w:tr w:rsidR="005B191E" w14:paraId="686272EF" w14:textId="77777777" w:rsidTr="0099583E">
        <w:tc>
          <w:tcPr>
            <w:tcW w:w="2694" w:type="dxa"/>
            <w:gridSpan w:val="2"/>
            <w:tcBorders>
              <w:left w:val="single" w:sz="4" w:space="0" w:color="auto"/>
            </w:tcBorders>
          </w:tcPr>
          <w:p w14:paraId="0368F7E4" w14:textId="77777777" w:rsidR="005B191E" w:rsidRDefault="005B191E" w:rsidP="0099583E">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6CFA88F8" w14:textId="77777777" w:rsidR="005B191E" w:rsidRDefault="005B191E" w:rsidP="0099583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57333" w14:textId="77777777" w:rsidR="005B191E" w:rsidRDefault="005B191E" w:rsidP="0099583E">
            <w:pPr>
              <w:spacing w:after="0"/>
              <w:jc w:val="center"/>
              <w:rPr>
                <w:rFonts w:ascii="Arial" w:hAnsi="Arial"/>
                <w:b/>
                <w:caps/>
              </w:rPr>
            </w:pPr>
            <w:r>
              <w:rPr>
                <w:rFonts w:ascii="Arial" w:hAnsi="Arial"/>
                <w:b/>
                <w:caps/>
              </w:rPr>
              <w:t>N</w:t>
            </w:r>
          </w:p>
        </w:tc>
        <w:tc>
          <w:tcPr>
            <w:tcW w:w="2977" w:type="dxa"/>
            <w:gridSpan w:val="5"/>
          </w:tcPr>
          <w:p w14:paraId="690154F3" w14:textId="77777777" w:rsidR="005B191E" w:rsidRDefault="005B191E" w:rsidP="0099583E">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7324DDEB" w14:textId="77777777" w:rsidR="005B191E" w:rsidRDefault="005B191E" w:rsidP="0099583E">
            <w:pPr>
              <w:spacing w:after="0"/>
              <w:ind w:left="99"/>
              <w:rPr>
                <w:rFonts w:ascii="Arial" w:hAnsi="Arial"/>
              </w:rPr>
            </w:pPr>
          </w:p>
        </w:tc>
      </w:tr>
      <w:tr w:rsidR="005B191E" w14:paraId="1DEDAD79" w14:textId="77777777" w:rsidTr="0099583E">
        <w:tc>
          <w:tcPr>
            <w:tcW w:w="2694" w:type="dxa"/>
            <w:gridSpan w:val="2"/>
            <w:tcBorders>
              <w:left w:val="single" w:sz="4" w:space="0" w:color="auto"/>
            </w:tcBorders>
          </w:tcPr>
          <w:p w14:paraId="23E030B0" w14:textId="77777777" w:rsidR="005B191E" w:rsidRDefault="005B191E" w:rsidP="0099583E">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6AB89F0F" w14:textId="77777777" w:rsidR="005B191E" w:rsidRDefault="005B191E"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AFB75" w14:textId="77777777" w:rsidR="005B191E" w:rsidRDefault="005B191E" w:rsidP="0099583E">
            <w:pPr>
              <w:spacing w:after="0"/>
              <w:jc w:val="center"/>
              <w:rPr>
                <w:rFonts w:ascii="Arial" w:hAnsi="Arial"/>
                <w:b/>
                <w:caps/>
              </w:rPr>
            </w:pPr>
            <w:r>
              <w:rPr>
                <w:rFonts w:ascii="Arial" w:hAnsi="Arial"/>
                <w:b/>
                <w:caps/>
              </w:rPr>
              <w:t>x</w:t>
            </w:r>
          </w:p>
        </w:tc>
        <w:tc>
          <w:tcPr>
            <w:tcW w:w="2977" w:type="dxa"/>
            <w:gridSpan w:val="5"/>
          </w:tcPr>
          <w:p w14:paraId="6B4D9EC1" w14:textId="77777777" w:rsidR="005B191E" w:rsidRDefault="005B191E" w:rsidP="0099583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1BD0377E" w14:textId="77777777" w:rsidR="005B191E" w:rsidRDefault="005B191E" w:rsidP="0099583E">
            <w:pPr>
              <w:spacing w:after="0"/>
              <w:ind w:left="99"/>
              <w:rPr>
                <w:rFonts w:ascii="Arial" w:hAnsi="Arial"/>
              </w:rPr>
            </w:pPr>
            <w:r>
              <w:rPr>
                <w:rFonts w:ascii="Arial" w:hAnsi="Arial"/>
              </w:rPr>
              <w:t>TS/TR ... CR</w:t>
            </w:r>
            <w:proofErr w:type="gramStart"/>
            <w:r>
              <w:rPr>
                <w:rFonts w:ascii="Arial" w:hAnsi="Arial"/>
              </w:rPr>
              <w:t xml:space="preserve"> ..</w:t>
            </w:r>
            <w:proofErr w:type="gramEnd"/>
            <w:r>
              <w:rPr>
                <w:rFonts w:ascii="Arial" w:hAnsi="Arial"/>
              </w:rPr>
              <w:t xml:space="preserve"> </w:t>
            </w:r>
          </w:p>
        </w:tc>
      </w:tr>
      <w:tr w:rsidR="005B191E" w14:paraId="1019BA9C" w14:textId="77777777" w:rsidTr="0099583E">
        <w:tc>
          <w:tcPr>
            <w:tcW w:w="2694" w:type="dxa"/>
            <w:gridSpan w:val="2"/>
            <w:tcBorders>
              <w:left w:val="single" w:sz="4" w:space="0" w:color="auto"/>
            </w:tcBorders>
          </w:tcPr>
          <w:p w14:paraId="4224C67C" w14:textId="77777777" w:rsidR="005B191E" w:rsidRDefault="005B191E" w:rsidP="0099583E">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17DF607C" w14:textId="77777777" w:rsidR="005B191E" w:rsidRDefault="005B191E"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53BED" w14:textId="77777777" w:rsidR="005B191E" w:rsidRDefault="005B191E" w:rsidP="0099583E">
            <w:pPr>
              <w:spacing w:after="0"/>
              <w:jc w:val="center"/>
              <w:rPr>
                <w:rFonts w:ascii="Arial" w:hAnsi="Arial"/>
                <w:b/>
                <w:caps/>
              </w:rPr>
            </w:pPr>
            <w:r>
              <w:rPr>
                <w:rFonts w:ascii="Arial" w:hAnsi="Arial"/>
                <w:b/>
                <w:caps/>
              </w:rPr>
              <w:t>x</w:t>
            </w:r>
          </w:p>
        </w:tc>
        <w:tc>
          <w:tcPr>
            <w:tcW w:w="2977" w:type="dxa"/>
            <w:gridSpan w:val="5"/>
          </w:tcPr>
          <w:p w14:paraId="6558ECDB" w14:textId="77777777" w:rsidR="005B191E" w:rsidRDefault="005B191E" w:rsidP="0099583E">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1F836DD8" w14:textId="77777777" w:rsidR="005B191E" w:rsidRDefault="005B191E" w:rsidP="0099583E">
            <w:pPr>
              <w:spacing w:after="0"/>
              <w:ind w:left="99"/>
              <w:rPr>
                <w:rFonts w:ascii="Arial" w:hAnsi="Arial"/>
              </w:rPr>
            </w:pPr>
            <w:r>
              <w:rPr>
                <w:rFonts w:ascii="Arial" w:hAnsi="Arial"/>
              </w:rPr>
              <w:t xml:space="preserve">TS/TR ... CR ... </w:t>
            </w:r>
          </w:p>
        </w:tc>
      </w:tr>
      <w:tr w:rsidR="005B191E" w14:paraId="3CE43A29" w14:textId="77777777" w:rsidTr="0099583E">
        <w:tc>
          <w:tcPr>
            <w:tcW w:w="2694" w:type="dxa"/>
            <w:gridSpan w:val="2"/>
            <w:tcBorders>
              <w:left w:val="single" w:sz="4" w:space="0" w:color="auto"/>
            </w:tcBorders>
          </w:tcPr>
          <w:p w14:paraId="46189C8F" w14:textId="77777777" w:rsidR="005B191E" w:rsidRDefault="005B191E" w:rsidP="0099583E">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393AE208" w14:textId="77777777" w:rsidR="005B191E" w:rsidRDefault="005B191E"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E1CB5" w14:textId="77777777" w:rsidR="005B191E" w:rsidRDefault="005B191E" w:rsidP="0099583E">
            <w:pPr>
              <w:spacing w:after="0"/>
              <w:jc w:val="center"/>
              <w:rPr>
                <w:rFonts w:ascii="Arial" w:hAnsi="Arial"/>
                <w:b/>
                <w:caps/>
              </w:rPr>
            </w:pPr>
            <w:r>
              <w:rPr>
                <w:rFonts w:ascii="Arial" w:hAnsi="Arial"/>
                <w:b/>
                <w:caps/>
              </w:rPr>
              <w:t>x</w:t>
            </w:r>
          </w:p>
        </w:tc>
        <w:tc>
          <w:tcPr>
            <w:tcW w:w="2977" w:type="dxa"/>
            <w:gridSpan w:val="5"/>
          </w:tcPr>
          <w:p w14:paraId="09A01064" w14:textId="77777777" w:rsidR="005B191E" w:rsidRDefault="005B191E" w:rsidP="0099583E">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5CA18E7D" w14:textId="77777777" w:rsidR="005B191E" w:rsidRDefault="005B191E" w:rsidP="0099583E">
            <w:pPr>
              <w:spacing w:after="0"/>
              <w:ind w:left="99"/>
              <w:rPr>
                <w:rFonts w:ascii="Arial" w:hAnsi="Arial"/>
              </w:rPr>
            </w:pPr>
            <w:r>
              <w:rPr>
                <w:rFonts w:ascii="Arial" w:hAnsi="Arial"/>
              </w:rPr>
              <w:t xml:space="preserve">TS/TR ... CR ... </w:t>
            </w:r>
          </w:p>
        </w:tc>
      </w:tr>
      <w:tr w:rsidR="005B191E" w14:paraId="7E7E6C32" w14:textId="77777777" w:rsidTr="0099583E">
        <w:tc>
          <w:tcPr>
            <w:tcW w:w="2694" w:type="dxa"/>
            <w:gridSpan w:val="2"/>
            <w:tcBorders>
              <w:left w:val="single" w:sz="4" w:space="0" w:color="auto"/>
            </w:tcBorders>
          </w:tcPr>
          <w:p w14:paraId="1A980E30" w14:textId="77777777" w:rsidR="005B191E" w:rsidRDefault="005B191E" w:rsidP="0099583E">
            <w:pPr>
              <w:spacing w:after="0"/>
              <w:rPr>
                <w:rFonts w:ascii="Arial" w:hAnsi="Arial"/>
                <w:b/>
                <w:i/>
              </w:rPr>
            </w:pPr>
          </w:p>
        </w:tc>
        <w:tc>
          <w:tcPr>
            <w:tcW w:w="7045" w:type="dxa"/>
            <w:gridSpan w:val="13"/>
            <w:tcBorders>
              <w:right w:val="single" w:sz="4" w:space="0" w:color="auto"/>
            </w:tcBorders>
          </w:tcPr>
          <w:p w14:paraId="5665125D" w14:textId="77777777" w:rsidR="005B191E" w:rsidRDefault="005B191E" w:rsidP="0099583E">
            <w:pPr>
              <w:spacing w:after="0"/>
              <w:rPr>
                <w:rFonts w:ascii="Arial" w:hAnsi="Arial"/>
              </w:rPr>
            </w:pPr>
          </w:p>
        </w:tc>
      </w:tr>
      <w:tr w:rsidR="005B191E" w14:paraId="26A65FFA" w14:textId="77777777" w:rsidTr="0099583E">
        <w:tc>
          <w:tcPr>
            <w:tcW w:w="2694" w:type="dxa"/>
            <w:gridSpan w:val="2"/>
            <w:tcBorders>
              <w:left w:val="single" w:sz="4" w:space="0" w:color="auto"/>
              <w:bottom w:val="single" w:sz="4" w:space="0" w:color="auto"/>
            </w:tcBorders>
          </w:tcPr>
          <w:p w14:paraId="5309C861" w14:textId="77777777" w:rsidR="005B191E" w:rsidRDefault="005B191E" w:rsidP="0099583E">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395901C9" w14:textId="77777777" w:rsidR="005B191E" w:rsidRDefault="005B191E" w:rsidP="0099583E">
            <w:pPr>
              <w:spacing w:after="0"/>
              <w:ind w:left="100"/>
              <w:rPr>
                <w:rFonts w:ascii="Arial" w:hAnsi="Arial"/>
              </w:rPr>
            </w:pPr>
          </w:p>
        </w:tc>
      </w:tr>
      <w:tr w:rsidR="005B191E" w14:paraId="5C131445" w14:textId="77777777" w:rsidTr="0099583E">
        <w:tc>
          <w:tcPr>
            <w:tcW w:w="2694" w:type="dxa"/>
            <w:gridSpan w:val="2"/>
            <w:tcBorders>
              <w:top w:val="single" w:sz="4" w:space="0" w:color="auto"/>
              <w:bottom w:val="single" w:sz="4" w:space="0" w:color="auto"/>
            </w:tcBorders>
          </w:tcPr>
          <w:p w14:paraId="57BCB922" w14:textId="77777777" w:rsidR="005B191E" w:rsidRDefault="005B191E" w:rsidP="0099583E">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7E1739D8" w14:textId="77777777" w:rsidR="005B191E" w:rsidRDefault="005B191E" w:rsidP="0099583E">
            <w:pPr>
              <w:spacing w:after="0"/>
              <w:ind w:left="100"/>
              <w:rPr>
                <w:rFonts w:ascii="Arial" w:hAnsi="Arial"/>
                <w:sz w:val="8"/>
                <w:szCs w:val="8"/>
              </w:rPr>
            </w:pPr>
          </w:p>
        </w:tc>
      </w:tr>
      <w:tr w:rsidR="005B191E" w14:paraId="5957E979" w14:textId="77777777" w:rsidTr="0099583E">
        <w:tc>
          <w:tcPr>
            <w:tcW w:w="2694" w:type="dxa"/>
            <w:gridSpan w:val="2"/>
            <w:tcBorders>
              <w:top w:val="single" w:sz="4" w:space="0" w:color="auto"/>
              <w:left w:val="single" w:sz="4" w:space="0" w:color="auto"/>
              <w:bottom w:val="single" w:sz="4" w:space="0" w:color="auto"/>
            </w:tcBorders>
          </w:tcPr>
          <w:p w14:paraId="62FD7E32" w14:textId="77777777" w:rsidR="005B191E" w:rsidRDefault="005B191E" w:rsidP="0099583E">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31DF29EB" w14:textId="77777777" w:rsidR="005B191E" w:rsidRDefault="005B191E" w:rsidP="0099583E">
            <w:pPr>
              <w:spacing w:after="0"/>
              <w:ind w:left="100"/>
              <w:rPr>
                <w:rFonts w:ascii="Arial" w:hAnsi="Arial"/>
              </w:rPr>
            </w:pPr>
          </w:p>
        </w:tc>
      </w:tr>
      <w:tr w:rsidR="005B191E" w14:paraId="1313F830" w14:textId="77777777" w:rsidTr="0099583E">
        <w:tc>
          <w:tcPr>
            <w:tcW w:w="2368" w:type="dxa"/>
          </w:tcPr>
          <w:p w14:paraId="1CA49D47" w14:textId="77777777" w:rsidR="005B191E" w:rsidRDefault="005B191E" w:rsidP="0099583E">
            <w:pPr>
              <w:spacing w:after="0"/>
              <w:rPr>
                <w:rFonts w:ascii="Arial" w:hAnsi="Arial"/>
                <w:b/>
                <w:i/>
                <w:sz w:val="8"/>
                <w:szCs w:val="8"/>
              </w:rPr>
            </w:pPr>
          </w:p>
        </w:tc>
        <w:tc>
          <w:tcPr>
            <w:tcW w:w="7371" w:type="dxa"/>
            <w:gridSpan w:val="14"/>
          </w:tcPr>
          <w:p w14:paraId="723269DB" w14:textId="77777777" w:rsidR="005B191E" w:rsidRDefault="005B191E" w:rsidP="0099583E">
            <w:pPr>
              <w:spacing w:after="0"/>
              <w:rPr>
                <w:rFonts w:ascii="Arial" w:hAnsi="Arial"/>
                <w:sz w:val="8"/>
                <w:szCs w:val="8"/>
              </w:rPr>
            </w:pPr>
          </w:p>
        </w:tc>
      </w:tr>
    </w:tbl>
    <w:p w14:paraId="37182C8F" w14:textId="77777777" w:rsidR="000B2979" w:rsidRDefault="000B2979">
      <w:pPr>
        <w:spacing w:after="0"/>
        <w:rPr>
          <w:rFonts w:ascii="Arial" w:hAnsi="Arial"/>
          <w:sz w:val="32"/>
          <w:highlight w:val="yellow"/>
        </w:rPr>
        <w:sectPr w:rsidR="000B2979" w:rsidSect="000B297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6" w:right="1133" w:bottom="1133" w:left="1133" w:header="850" w:footer="340" w:gutter="0"/>
          <w:cols w:space="720"/>
          <w:formProt w:val="0"/>
          <w:docGrid w:linePitch="272"/>
        </w:sectPr>
      </w:pPr>
    </w:p>
    <w:p w14:paraId="20750940" w14:textId="77777777" w:rsidR="000B2979" w:rsidRDefault="000B2979" w:rsidP="000B2979">
      <w:pPr>
        <w:pStyle w:val="3"/>
      </w:pPr>
      <w:bookmarkStart w:id="37" w:name="_Toc60777140"/>
      <w:bookmarkStart w:id="38" w:name="_Toc131064859"/>
      <w:r>
        <w:lastRenderedPageBreak/>
        <w:t>6.3.1</w:t>
      </w:r>
      <w:r>
        <w:tab/>
        <w:t>System information blocks</w:t>
      </w:r>
      <w:bookmarkEnd w:id="37"/>
      <w:bookmarkEnd w:id="38"/>
    </w:p>
    <w:bookmarkEnd w:id="29"/>
    <w:p w14:paraId="44F0B08B" w14:textId="77777777" w:rsidR="000B2979" w:rsidRPr="00055B55" w:rsidRDefault="000B2979" w:rsidP="000B2979">
      <w:pPr>
        <w:rPr>
          <w:lang w:eastAsia="ja-JP"/>
        </w:rPr>
      </w:pPr>
      <w:r w:rsidRPr="00055B55">
        <w:rPr>
          <w:color w:val="FF0000"/>
        </w:rPr>
        <w:t>&lt;&lt;unchanged text skipped&gt;&gt;</w:t>
      </w:r>
    </w:p>
    <w:p w14:paraId="60B1AB99" w14:textId="77777777" w:rsidR="000B2979" w:rsidRPr="00055B55" w:rsidRDefault="000B2979" w:rsidP="000B2979">
      <w:pPr>
        <w:keepNext/>
        <w:keepLines/>
        <w:overflowPunct w:val="0"/>
        <w:autoSpaceDE w:val="0"/>
        <w:autoSpaceDN w:val="0"/>
        <w:adjustRightInd w:val="0"/>
        <w:spacing w:before="120"/>
        <w:ind w:left="1418" w:hanging="1418"/>
        <w:outlineLvl w:val="3"/>
        <w:rPr>
          <w:rFonts w:ascii="Arial" w:hAnsi="Arial"/>
          <w:noProof/>
          <w:sz w:val="24"/>
          <w:lang w:eastAsia="zh-CN"/>
        </w:rPr>
      </w:pPr>
      <w:bookmarkStart w:id="39" w:name="_Toc46483493"/>
      <w:bookmarkStart w:id="40" w:name="_Toc20487262"/>
      <w:bookmarkStart w:id="41" w:name="_Toc29343696"/>
      <w:bookmarkStart w:id="42" w:name="_Toc36846760"/>
      <w:bookmarkStart w:id="43" w:name="_Toc36939413"/>
      <w:bookmarkStart w:id="44" w:name="_Toc46482259"/>
      <w:bookmarkStart w:id="45" w:name="_Toc29342557"/>
      <w:bookmarkStart w:id="46" w:name="_Toc36810396"/>
      <w:bookmarkStart w:id="47" w:name="_Toc36566958"/>
      <w:bookmarkStart w:id="48" w:name="_Toc46481025"/>
      <w:bookmarkStart w:id="49" w:name="_Toc37082393"/>
      <w:bookmarkStart w:id="50" w:name="_Toc131064877"/>
      <w:r w:rsidRPr="00055B55">
        <w:rPr>
          <w:rFonts w:ascii="Arial" w:hAnsi="Arial"/>
          <w:noProof/>
          <w:sz w:val="24"/>
          <w:lang w:eastAsia="zh-CN"/>
        </w:rPr>
        <w:t>–</w:t>
      </w:r>
      <w:r w:rsidRPr="00055B55">
        <w:rPr>
          <w:rFonts w:ascii="Arial" w:hAnsi="Arial"/>
          <w:noProof/>
          <w:sz w:val="24"/>
          <w:lang w:eastAsia="zh-CN"/>
        </w:rPr>
        <w:tab/>
      </w:r>
      <w:r w:rsidRPr="00055B55">
        <w:rPr>
          <w:rFonts w:ascii="Arial" w:hAnsi="Arial"/>
          <w:i/>
          <w:noProof/>
          <w:sz w:val="24"/>
          <w:lang w:eastAsia="zh-CN"/>
        </w:rPr>
        <w:t>SIB</w:t>
      </w:r>
      <w:bookmarkEnd w:id="39"/>
      <w:bookmarkEnd w:id="40"/>
      <w:bookmarkEnd w:id="41"/>
      <w:bookmarkEnd w:id="42"/>
      <w:bookmarkEnd w:id="43"/>
      <w:bookmarkEnd w:id="44"/>
      <w:bookmarkEnd w:id="45"/>
      <w:bookmarkEnd w:id="46"/>
      <w:bookmarkEnd w:id="47"/>
      <w:bookmarkEnd w:id="48"/>
      <w:bookmarkEnd w:id="49"/>
      <w:r w:rsidRPr="00055B55">
        <w:rPr>
          <w:rFonts w:ascii="Arial" w:hAnsi="Arial"/>
          <w:i/>
          <w:noProof/>
          <w:sz w:val="24"/>
          <w:lang w:eastAsia="zh-CN"/>
        </w:rPr>
        <w:t>20</w:t>
      </w:r>
      <w:bookmarkEnd w:id="50"/>
    </w:p>
    <w:p w14:paraId="1B10E407" w14:textId="77777777" w:rsidR="000B2979" w:rsidRPr="00055B55" w:rsidRDefault="000B2979" w:rsidP="000B2979">
      <w:pPr>
        <w:overflowPunct w:val="0"/>
        <w:autoSpaceDE w:val="0"/>
        <w:autoSpaceDN w:val="0"/>
        <w:adjustRightInd w:val="0"/>
        <w:rPr>
          <w:lang w:eastAsia="zh-CN"/>
        </w:rPr>
      </w:pPr>
      <w:r w:rsidRPr="00055B55">
        <w:rPr>
          <w:i/>
          <w:lang w:eastAsia="zh-CN"/>
        </w:rPr>
        <w:t>SIB20</w:t>
      </w:r>
      <w:r w:rsidRPr="00055B55">
        <w:rPr>
          <w:iCs/>
          <w:lang w:eastAsia="zh-CN"/>
        </w:rPr>
        <w:t xml:space="preserve"> contains the information required to acquire the MCCH</w:t>
      </w:r>
      <w:r w:rsidRPr="00055B55">
        <w:rPr>
          <w:rFonts w:eastAsia="Yu Mincho"/>
          <w:iCs/>
          <w:lang w:eastAsia="zh-CN"/>
        </w:rPr>
        <w:t>/MTCH</w:t>
      </w:r>
      <w:r w:rsidRPr="00055B55">
        <w:rPr>
          <w:iCs/>
          <w:lang w:eastAsia="zh-CN"/>
        </w:rPr>
        <w:t xml:space="preserve"> configuration for MBS broadcast</w:t>
      </w:r>
      <w:r w:rsidRPr="00055B55">
        <w:rPr>
          <w:lang w:eastAsia="zh-CN"/>
        </w:rPr>
        <w:t>.</w:t>
      </w:r>
    </w:p>
    <w:p w14:paraId="7208930B" w14:textId="77777777" w:rsidR="000B2979" w:rsidRPr="00055B55" w:rsidRDefault="000B2979" w:rsidP="000B2979">
      <w:pPr>
        <w:keepNext/>
        <w:keepLines/>
        <w:overflowPunct w:val="0"/>
        <w:autoSpaceDE w:val="0"/>
        <w:autoSpaceDN w:val="0"/>
        <w:adjustRightInd w:val="0"/>
        <w:spacing w:before="60"/>
        <w:jc w:val="center"/>
        <w:rPr>
          <w:rFonts w:ascii="Arial" w:hAnsi="Arial" w:cs="Arial"/>
          <w:b/>
          <w:noProof/>
          <w:lang w:eastAsia="ja-JP"/>
        </w:rPr>
      </w:pPr>
      <w:r w:rsidRPr="00055B55">
        <w:rPr>
          <w:rFonts w:ascii="Arial" w:hAnsi="Arial" w:cs="Arial"/>
          <w:b/>
          <w:i/>
          <w:noProof/>
          <w:lang w:eastAsia="ja-JP"/>
        </w:rPr>
        <w:t>SIB20</w:t>
      </w:r>
      <w:r w:rsidRPr="00055B55">
        <w:rPr>
          <w:rFonts w:ascii="Arial" w:hAnsi="Arial" w:cs="Arial"/>
          <w:b/>
          <w:noProof/>
          <w:lang w:eastAsia="ja-JP"/>
        </w:rPr>
        <w:t xml:space="preserve"> information element</w:t>
      </w:r>
    </w:p>
    <w:p w14:paraId="4DFDF72B"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color w:val="808080"/>
          <w:sz w:val="16"/>
          <w:lang w:eastAsia="en-GB"/>
        </w:rPr>
        <w:t>-- ASN1START</w:t>
      </w:r>
    </w:p>
    <w:p w14:paraId="2300154C"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color w:val="808080"/>
          <w:sz w:val="16"/>
          <w:lang w:eastAsia="en-GB"/>
        </w:rPr>
        <w:t>-- TAG-SIB20-START</w:t>
      </w:r>
    </w:p>
    <w:p w14:paraId="553DD4EE"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01EA3E0"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SIB20-r17 ::=</w:t>
      </w:r>
      <w:r w:rsidRPr="00055B55">
        <w:rPr>
          <w:rFonts w:ascii="Courier New" w:hAnsi="Courier New" w:cs="Courier New"/>
          <w:noProof/>
          <w:sz w:val="16"/>
          <w:lang w:eastAsia="en-GB"/>
        </w:rPr>
        <w:tab/>
      </w:r>
      <w:r w:rsidRPr="00055B55">
        <w:rPr>
          <w:rFonts w:ascii="Courier New" w:hAnsi="Courier New" w:cs="Courier New"/>
          <w:noProof/>
          <w:color w:val="993366"/>
          <w:sz w:val="16"/>
          <w:lang w:eastAsia="en-GB"/>
        </w:rPr>
        <w:t>SEQUENCE</w:t>
      </w:r>
      <w:r w:rsidRPr="00055B55">
        <w:rPr>
          <w:rFonts w:ascii="Courier New" w:hAnsi="Courier New" w:cs="Courier New"/>
          <w:noProof/>
          <w:sz w:val="16"/>
          <w:lang w:eastAsia="en-GB"/>
        </w:rPr>
        <w:t xml:space="preserve"> {</w:t>
      </w:r>
    </w:p>
    <w:p w14:paraId="7281940D"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mcch-Config-r17                MCCH-Config-r17,</w:t>
      </w:r>
    </w:p>
    <w:p w14:paraId="7019A218"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sz w:val="16"/>
          <w:lang w:eastAsia="en-GB"/>
        </w:rPr>
        <w:t xml:space="preserve">    cfr-ConfigMCCH-MTCH-r17        CFR-ConfigMCCH-MTCH-r17 </w:t>
      </w:r>
      <w:r w:rsidRPr="00055B55">
        <w:rPr>
          <w:rFonts w:ascii="Courier New" w:hAnsi="Courier New" w:cs="Courier New"/>
          <w:noProof/>
          <w:color w:val="993366"/>
          <w:sz w:val="16"/>
          <w:lang w:eastAsia="en-GB"/>
        </w:rPr>
        <w:t>OPTIONAL</w:t>
      </w:r>
      <w:r w:rsidRPr="00055B55">
        <w:rPr>
          <w:rFonts w:ascii="Courier New" w:hAnsi="Courier New" w:cs="Courier New"/>
          <w:noProof/>
          <w:sz w:val="16"/>
          <w:lang w:eastAsia="en-GB"/>
        </w:rPr>
        <w:t xml:space="preserve">,  </w:t>
      </w:r>
      <w:r w:rsidRPr="00055B55">
        <w:rPr>
          <w:rFonts w:ascii="Courier New" w:hAnsi="Courier New" w:cs="Courier New"/>
          <w:noProof/>
          <w:color w:val="808080"/>
          <w:sz w:val="16"/>
          <w:lang w:eastAsia="en-GB"/>
        </w:rPr>
        <w:t>-- Need S</w:t>
      </w:r>
    </w:p>
    <w:p w14:paraId="226C57CD"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lateNonCriticalExtension       </w:t>
      </w:r>
      <w:r w:rsidRPr="00055B55">
        <w:rPr>
          <w:rFonts w:ascii="Courier New" w:hAnsi="Courier New" w:cs="Courier New"/>
          <w:noProof/>
          <w:color w:val="993366"/>
          <w:sz w:val="16"/>
          <w:lang w:eastAsia="en-GB"/>
        </w:rPr>
        <w:t>OCTET</w:t>
      </w:r>
      <w:r w:rsidRPr="00055B55">
        <w:rPr>
          <w:rFonts w:ascii="Courier New" w:hAnsi="Courier New" w:cs="Courier New"/>
          <w:noProof/>
          <w:sz w:val="16"/>
          <w:lang w:eastAsia="en-GB"/>
        </w:rPr>
        <w:t xml:space="preserve"> </w:t>
      </w:r>
      <w:r w:rsidRPr="00055B55">
        <w:rPr>
          <w:rFonts w:ascii="Courier New" w:hAnsi="Courier New" w:cs="Courier New"/>
          <w:noProof/>
          <w:color w:val="993366"/>
          <w:sz w:val="16"/>
          <w:lang w:eastAsia="en-GB"/>
        </w:rPr>
        <w:t>STRING</w:t>
      </w:r>
      <w:r w:rsidRPr="00055B55">
        <w:rPr>
          <w:rFonts w:ascii="Courier New" w:hAnsi="Courier New" w:cs="Courier New"/>
          <w:noProof/>
          <w:sz w:val="16"/>
          <w:lang w:eastAsia="en-GB"/>
        </w:rPr>
        <w:t xml:space="preserve">            </w:t>
      </w:r>
      <w:r w:rsidRPr="00055B55">
        <w:rPr>
          <w:rFonts w:ascii="Courier New" w:hAnsi="Courier New" w:cs="Courier New"/>
          <w:noProof/>
          <w:color w:val="993366"/>
          <w:sz w:val="16"/>
          <w:lang w:eastAsia="en-GB"/>
        </w:rPr>
        <w:t>OPTIONAL</w:t>
      </w:r>
      <w:r w:rsidRPr="00055B55">
        <w:rPr>
          <w:rFonts w:ascii="Courier New" w:hAnsi="Courier New" w:cs="Courier New"/>
          <w:noProof/>
          <w:sz w:val="16"/>
          <w:lang w:eastAsia="en-GB"/>
        </w:rPr>
        <w:t>,</w:t>
      </w:r>
    </w:p>
    <w:p w14:paraId="3171084C" w14:textId="77777777" w:rsidR="000B2979"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RedCap+MBS" w:date="2023-02-15T20:49:00Z"/>
          <w:rFonts w:ascii="Courier New" w:hAnsi="Courier New"/>
          <w:noProof/>
          <w:sz w:val="16"/>
          <w:lang w:eastAsia="en-GB"/>
        </w:rPr>
      </w:pPr>
      <w:r w:rsidRPr="00055B55">
        <w:rPr>
          <w:rFonts w:ascii="Courier New" w:hAnsi="Courier New" w:cs="Courier New"/>
          <w:noProof/>
          <w:sz w:val="16"/>
          <w:lang w:eastAsia="en-GB"/>
        </w:rPr>
        <w:t xml:space="preserve">    ...</w:t>
      </w:r>
      <w:ins w:id="52" w:author="RedCap+MBS" w:date="2023-02-15T20:49:00Z">
        <w:r>
          <w:rPr>
            <w:rFonts w:ascii="Courier New" w:hAnsi="Courier New"/>
            <w:noProof/>
            <w:sz w:val="16"/>
            <w:lang w:eastAsia="en-GB"/>
          </w:rPr>
          <w:t>,</w:t>
        </w:r>
      </w:ins>
    </w:p>
    <w:p w14:paraId="5858279F" w14:textId="77777777" w:rsidR="000B2979" w:rsidRPr="00C9182F"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RedCap+MBS" w:date="2023-02-15T20:49:00Z"/>
          <w:rFonts w:ascii="Courier New" w:hAnsi="Courier New"/>
          <w:noProof/>
          <w:sz w:val="16"/>
          <w:lang w:eastAsia="en-GB"/>
        </w:rPr>
      </w:pPr>
      <w:ins w:id="54" w:author="RedCap+MBS" w:date="2023-02-15T20:49:00Z">
        <w:r w:rsidRPr="00C9182F">
          <w:rPr>
            <w:rFonts w:ascii="Courier New" w:hAnsi="Courier New"/>
            <w:noProof/>
            <w:sz w:val="16"/>
            <w:lang w:eastAsia="en-GB"/>
          </w:rPr>
          <w:t xml:space="preserve">    [[</w:t>
        </w:r>
      </w:ins>
    </w:p>
    <w:p w14:paraId="48F4DAB3" w14:textId="77777777" w:rsidR="000B2979"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RedCap+MBS" w:date="2023-02-15T20:49:00Z"/>
          <w:rFonts w:ascii="Courier New" w:hAnsi="Courier New"/>
          <w:noProof/>
          <w:color w:val="808080"/>
          <w:sz w:val="16"/>
          <w:lang w:eastAsia="en-GB"/>
        </w:rPr>
      </w:pPr>
      <w:ins w:id="56" w:author="RedCap+MBS" w:date="2023-02-15T20:49:00Z">
        <w:r w:rsidRPr="002946C8">
          <w:rPr>
            <w:rFonts w:ascii="Courier New" w:hAnsi="Courier New"/>
            <w:noProof/>
            <w:sz w:val="16"/>
            <w:lang w:eastAsia="en-GB"/>
          </w:rPr>
          <w:t xml:space="preserve">    cfr-ConfigMCCH-MTCH</w:t>
        </w:r>
        <w:r>
          <w:rPr>
            <w:rFonts w:ascii="Courier New" w:hAnsi="Courier New"/>
            <w:noProof/>
            <w:sz w:val="16"/>
            <w:lang w:eastAsia="en-GB"/>
          </w:rPr>
          <w:t>-RedCap</w:t>
        </w:r>
        <w:r w:rsidRPr="002946C8">
          <w:rPr>
            <w:rFonts w:ascii="Courier New" w:hAnsi="Courier New"/>
            <w:noProof/>
            <w:sz w:val="16"/>
            <w:lang w:eastAsia="en-GB"/>
          </w:rPr>
          <w:t>-r1</w:t>
        </w:r>
      </w:ins>
      <w:ins w:id="57" w:author="RedCap+MBS" w:date="2023-05-08T14:45:00Z">
        <w:r>
          <w:rPr>
            <w:rFonts w:ascii="Courier New" w:hAnsi="Courier New"/>
            <w:noProof/>
            <w:sz w:val="16"/>
            <w:lang w:eastAsia="en-GB"/>
          </w:rPr>
          <w:t>8</w:t>
        </w:r>
      </w:ins>
      <w:ins w:id="58" w:author="RedCap+MBS" w:date="2023-02-15T20:49:00Z">
        <w:r w:rsidRPr="002946C8">
          <w:rPr>
            <w:rFonts w:ascii="Courier New" w:hAnsi="Courier New"/>
            <w:noProof/>
            <w:sz w:val="16"/>
            <w:lang w:eastAsia="en-GB"/>
          </w:rPr>
          <w:t xml:space="preserve"> CFR-ConfigMCCH-MTCH</w:t>
        </w:r>
        <w:r>
          <w:rPr>
            <w:rFonts w:ascii="Courier New" w:hAnsi="Courier New"/>
            <w:noProof/>
            <w:sz w:val="16"/>
            <w:lang w:eastAsia="en-GB"/>
          </w:rPr>
          <w:t>-</w:t>
        </w:r>
        <w:r w:rsidRPr="002946C8">
          <w:rPr>
            <w:rFonts w:ascii="Courier New" w:hAnsi="Courier New"/>
            <w:noProof/>
            <w:sz w:val="16"/>
            <w:lang w:eastAsia="en-GB"/>
          </w:rPr>
          <w:t xml:space="preserve">r17 </w:t>
        </w:r>
        <w:r w:rsidRPr="002946C8">
          <w:rPr>
            <w:rFonts w:ascii="Courier New" w:hAnsi="Courier New"/>
            <w:noProof/>
            <w:color w:val="993366"/>
            <w:sz w:val="16"/>
            <w:lang w:eastAsia="en-GB"/>
          </w:rPr>
          <w:t>OPTIONAL</w:t>
        </w:r>
        <w:r w:rsidRPr="002946C8">
          <w:rPr>
            <w:rFonts w:ascii="Courier New" w:hAnsi="Courier New"/>
            <w:noProof/>
            <w:sz w:val="16"/>
            <w:lang w:eastAsia="en-GB"/>
          </w:rPr>
          <w:t xml:space="preserve">,  </w:t>
        </w:r>
        <w:r w:rsidRPr="002946C8">
          <w:rPr>
            <w:rFonts w:ascii="Courier New" w:hAnsi="Courier New"/>
            <w:noProof/>
            <w:color w:val="808080"/>
            <w:sz w:val="16"/>
            <w:lang w:eastAsia="en-GB"/>
          </w:rPr>
          <w:t>-- Need S</w:t>
        </w:r>
      </w:ins>
    </w:p>
    <w:p w14:paraId="7476D9FE" w14:textId="77777777" w:rsidR="000B2979" w:rsidRPr="002946C8"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RedCap+MBS" w:date="2023-02-15T20:49:00Z"/>
          <w:rFonts w:ascii="Courier New" w:hAnsi="Courier New"/>
          <w:noProof/>
          <w:color w:val="808080"/>
          <w:sz w:val="16"/>
          <w:lang w:eastAsia="en-GB"/>
        </w:rPr>
      </w:pPr>
      <w:ins w:id="60" w:author="RedCap+MBS" w:date="2023-02-15T20:49:00Z">
        <w:r w:rsidRPr="00640B99">
          <w:rPr>
            <w:rFonts w:ascii="Courier New" w:hAnsi="Courier New"/>
            <w:noProof/>
            <w:color w:val="808080"/>
            <w:sz w:val="16"/>
            <w:lang w:eastAsia="en-GB"/>
          </w:rPr>
          <w:t xml:space="preserve">    </w:t>
        </w:r>
        <w:r w:rsidRPr="005B4771">
          <w:rPr>
            <w:rFonts w:ascii="Courier New" w:hAnsi="Courier New"/>
            <w:noProof/>
            <w:sz w:val="16"/>
            <w:lang w:eastAsia="en-GB"/>
          </w:rPr>
          <w:t>mcch-ConfigRedCap-r1</w:t>
        </w:r>
      </w:ins>
      <w:ins w:id="61" w:author="RedCap+MBS" w:date="2023-05-08T14:45:00Z">
        <w:r>
          <w:rPr>
            <w:rFonts w:ascii="Courier New" w:hAnsi="Courier New"/>
            <w:noProof/>
            <w:sz w:val="16"/>
            <w:lang w:eastAsia="en-GB"/>
          </w:rPr>
          <w:t>8</w:t>
        </w:r>
      </w:ins>
      <w:ins w:id="62" w:author="RedCap+MBS" w:date="2023-02-15T20:49:00Z">
        <w:r w:rsidRPr="005B4771">
          <w:rPr>
            <w:rFonts w:ascii="Courier New" w:hAnsi="Courier New"/>
            <w:noProof/>
            <w:sz w:val="16"/>
            <w:lang w:eastAsia="en-GB"/>
          </w:rPr>
          <w:t xml:space="preserve">          MCCH-Config-r17</w:t>
        </w:r>
        <w:r w:rsidRPr="00640B99">
          <w:rPr>
            <w:rFonts w:ascii="Courier New" w:hAnsi="Courier New"/>
            <w:noProof/>
            <w:color w:val="808080"/>
            <w:sz w:val="16"/>
            <w:lang w:eastAsia="en-GB"/>
          </w:rPr>
          <w:t xml:space="preserve">         </w:t>
        </w:r>
        <w:r w:rsidRPr="005B4771">
          <w:rPr>
            <w:rFonts w:ascii="Courier New" w:hAnsi="Courier New"/>
            <w:noProof/>
            <w:color w:val="993366"/>
            <w:sz w:val="16"/>
            <w:lang w:eastAsia="en-GB"/>
          </w:rPr>
          <w:t>OPTIONAL</w:t>
        </w:r>
        <w:r>
          <w:rPr>
            <w:rFonts w:ascii="Courier New" w:hAnsi="Courier New"/>
            <w:noProof/>
            <w:color w:val="808080"/>
            <w:sz w:val="16"/>
            <w:lang w:eastAsia="en-GB"/>
          </w:rPr>
          <w:t xml:space="preserve"> </w:t>
        </w:r>
        <w:r w:rsidRPr="00640B99">
          <w:rPr>
            <w:rFonts w:ascii="Courier New" w:hAnsi="Courier New"/>
            <w:noProof/>
            <w:color w:val="808080"/>
            <w:sz w:val="16"/>
            <w:lang w:eastAsia="en-GB"/>
          </w:rPr>
          <w:t xml:space="preserve">  -- Cond CFR-RedCap</w:t>
        </w:r>
      </w:ins>
    </w:p>
    <w:p w14:paraId="0E95E4BB"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ins w:id="63" w:author="RedCap+MBS" w:date="2023-02-15T20:49:00Z">
        <w:r w:rsidRPr="00C9182F">
          <w:rPr>
            <w:rFonts w:ascii="Courier New" w:hAnsi="Courier New"/>
            <w:noProof/>
            <w:sz w:val="16"/>
            <w:lang w:eastAsia="en-GB"/>
          </w:rPr>
          <w:t xml:space="preserve">    ]]</w:t>
        </w:r>
      </w:ins>
    </w:p>
    <w:p w14:paraId="27748C5D"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w:t>
      </w:r>
    </w:p>
    <w:p w14:paraId="3D3988A1"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33B4ED8"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MCCH-Config-r17 ::= </w:t>
      </w:r>
      <w:r w:rsidRPr="00055B55">
        <w:rPr>
          <w:rFonts w:ascii="Courier New" w:hAnsi="Courier New" w:cs="Courier New"/>
          <w:noProof/>
          <w:color w:val="993366"/>
          <w:sz w:val="16"/>
          <w:lang w:eastAsia="en-GB"/>
        </w:rPr>
        <w:t>SEQUENCE</w:t>
      </w:r>
      <w:r w:rsidRPr="00055B55">
        <w:rPr>
          <w:rFonts w:ascii="Courier New" w:hAnsi="Courier New" w:cs="Courier New"/>
          <w:noProof/>
          <w:sz w:val="16"/>
          <w:lang w:eastAsia="en-GB"/>
        </w:rPr>
        <w:t xml:space="preserve"> {</w:t>
      </w:r>
    </w:p>
    <w:p w14:paraId="754CA3CF"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mcch-RepetitionPeriodAndOffset-r17   MCCH-RepetitionPeriodAndOffset-r17,</w:t>
      </w:r>
    </w:p>
    <w:p w14:paraId="18353942"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mcch-WindowStartSlot-r17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 xml:space="preserve"> (0..79),</w:t>
      </w:r>
    </w:p>
    <w:p w14:paraId="4CE25299"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sz w:val="16"/>
          <w:lang w:eastAsia="en-GB"/>
        </w:rPr>
        <w:t xml:space="preserve">    mcch-WindowDuration-r17              </w:t>
      </w:r>
      <w:r w:rsidRPr="00055B55">
        <w:rPr>
          <w:rFonts w:ascii="Courier New" w:hAnsi="Courier New" w:cs="Courier New"/>
          <w:noProof/>
          <w:color w:val="993366"/>
          <w:sz w:val="16"/>
          <w:lang w:eastAsia="en-GB"/>
        </w:rPr>
        <w:t>ENUMERATED</w:t>
      </w:r>
      <w:r w:rsidRPr="00055B55">
        <w:rPr>
          <w:rFonts w:ascii="Courier New" w:hAnsi="Courier New" w:cs="Courier New"/>
          <w:noProof/>
          <w:sz w:val="16"/>
          <w:lang w:eastAsia="en-GB"/>
        </w:rPr>
        <w:t xml:space="preserve"> {sl2, sl4, sl8, sl10, sl20, sl40,sl80, sl160}     </w:t>
      </w:r>
      <w:r w:rsidRPr="00055B55">
        <w:rPr>
          <w:rFonts w:ascii="Courier New" w:hAnsi="Courier New" w:cs="Courier New"/>
          <w:noProof/>
          <w:color w:val="993366"/>
          <w:sz w:val="16"/>
          <w:lang w:eastAsia="en-GB"/>
        </w:rPr>
        <w:t>OPTIONAL</w:t>
      </w:r>
      <w:r w:rsidRPr="00055B55">
        <w:rPr>
          <w:rFonts w:ascii="Courier New" w:hAnsi="Courier New" w:cs="Courier New"/>
          <w:noProof/>
          <w:sz w:val="16"/>
          <w:lang w:eastAsia="en-GB"/>
        </w:rPr>
        <w:t xml:space="preserve">, </w:t>
      </w:r>
      <w:r w:rsidRPr="00055B55">
        <w:rPr>
          <w:rFonts w:ascii="Courier New" w:hAnsi="Courier New" w:cs="Courier New"/>
          <w:noProof/>
          <w:color w:val="808080"/>
          <w:sz w:val="16"/>
          <w:lang w:eastAsia="en-GB"/>
        </w:rPr>
        <w:t>-- Need S</w:t>
      </w:r>
    </w:p>
    <w:p w14:paraId="21878536"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mcch-ModificationPeriod-r17          </w:t>
      </w:r>
      <w:r w:rsidRPr="00055B55">
        <w:rPr>
          <w:rFonts w:ascii="Courier New" w:hAnsi="Courier New" w:cs="Courier New"/>
          <w:noProof/>
          <w:color w:val="993366"/>
          <w:sz w:val="16"/>
          <w:lang w:eastAsia="en-GB"/>
        </w:rPr>
        <w:t>ENUMERATED</w:t>
      </w:r>
      <w:r w:rsidRPr="00055B55">
        <w:rPr>
          <w:rFonts w:ascii="Courier New" w:hAnsi="Courier New" w:cs="Courier New"/>
          <w:noProof/>
          <w:sz w:val="16"/>
          <w:lang w:eastAsia="en-GB"/>
        </w:rPr>
        <w:t xml:space="preserve"> {rf2, rf4, rf8, rf16, rf32, rf64, rf128, rf256,</w:t>
      </w:r>
    </w:p>
    <w:p w14:paraId="670E22FC"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rf512, rf1024, r2048, rf4096, rf8192, rf16384, rf32768, rf65536}</w:t>
      </w:r>
    </w:p>
    <w:p w14:paraId="24610A7F"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w:t>
      </w:r>
    </w:p>
    <w:p w14:paraId="39DC61A9"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69B5AB9"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MCCH-RepetitionPeriodAndOffset-r17 ::= </w:t>
      </w:r>
      <w:r w:rsidRPr="00055B55">
        <w:rPr>
          <w:rFonts w:ascii="Courier New" w:hAnsi="Courier New" w:cs="Courier New"/>
          <w:noProof/>
          <w:color w:val="993366"/>
          <w:sz w:val="16"/>
          <w:lang w:eastAsia="en-GB"/>
        </w:rPr>
        <w:t>CHOICE</w:t>
      </w:r>
      <w:r w:rsidRPr="00055B55">
        <w:rPr>
          <w:rFonts w:ascii="Courier New" w:hAnsi="Courier New" w:cs="Courier New"/>
          <w:noProof/>
          <w:sz w:val="16"/>
          <w:lang w:eastAsia="en-GB"/>
        </w:rPr>
        <w:t xml:space="preserve"> {</w:t>
      </w:r>
    </w:p>
    <w:p w14:paraId="20F44C3E"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rf1-r17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w:t>
      </w:r>
    </w:p>
    <w:p w14:paraId="571DA29D"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rf2-r17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(0..1),</w:t>
      </w:r>
    </w:p>
    <w:p w14:paraId="26F454CD"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rf4-r17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(0..3),</w:t>
      </w:r>
    </w:p>
    <w:p w14:paraId="0666084E"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rf8-r17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(0..7),</w:t>
      </w:r>
    </w:p>
    <w:p w14:paraId="135944EC"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rf16-r17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(0..15),</w:t>
      </w:r>
    </w:p>
    <w:p w14:paraId="62B5C821"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rf32-r17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(0..31),</w:t>
      </w:r>
    </w:p>
    <w:p w14:paraId="72CB953E"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rf64-r17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(0..63),</w:t>
      </w:r>
    </w:p>
    <w:p w14:paraId="07296403"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rf128-r17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(0..127),</w:t>
      </w:r>
    </w:p>
    <w:p w14:paraId="59EE7D90"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rf256-r17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(0..255)</w:t>
      </w:r>
    </w:p>
    <w:p w14:paraId="2D53D92D"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w:t>
      </w:r>
    </w:p>
    <w:p w14:paraId="04BF615A"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D06708B"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color w:val="808080"/>
          <w:sz w:val="16"/>
          <w:lang w:eastAsia="en-GB"/>
        </w:rPr>
        <w:t>-- TAG-SIB20-STOP</w:t>
      </w:r>
    </w:p>
    <w:p w14:paraId="3B185CD6" w14:textId="77777777" w:rsidR="000B2979" w:rsidRPr="00055B55" w:rsidRDefault="000B2979" w:rsidP="000B2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color w:val="808080"/>
          <w:sz w:val="16"/>
          <w:lang w:eastAsia="en-GB"/>
        </w:rPr>
        <w:t>-- ASN1STOP</w:t>
      </w:r>
    </w:p>
    <w:p w14:paraId="30AE5D80" w14:textId="77777777" w:rsidR="000B2979" w:rsidRPr="00055B55" w:rsidRDefault="000B2979" w:rsidP="000B2979">
      <w:pPr>
        <w:overflowPunct w:val="0"/>
        <w:autoSpaceDE w:val="0"/>
        <w:autoSpaceDN w:val="0"/>
        <w:adjustRightInd w:val="0"/>
        <w:rPr>
          <w:rFonts w:ascii="Courier New" w:hAnsi="Courier New"/>
          <w:sz w:val="16"/>
          <w:lang w:eastAsia="en-GB"/>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B2979" w:rsidRPr="00055B55" w14:paraId="0E45FF3A" w14:textId="77777777" w:rsidTr="0099583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C45D696" w14:textId="77777777" w:rsidR="000B2979" w:rsidRPr="00055B55" w:rsidRDefault="000B2979" w:rsidP="0099583E">
            <w:pPr>
              <w:keepNext/>
              <w:keepLines/>
              <w:overflowPunct w:val="0"/>
              <w:autoSpaceDE w:val="0"/>
              <w:autoSpaceDN w:val="0"/>
              <w:adjustRightInd w:val="0"/>
              <w:spacing w:after="0"/>
              <w:jc w:val="center"/>
              <w:rPr>
                <w:rFonts w:ascii="Arial" w:hAnsi="Arial" w:cs="Arial"/>
                <w:b/>
                <w:sz w:val="18"/>
                <w:lang w:eastAsia="zh-CN"/>
              </w:rPr>
            </w:pPr>
            <w:r w:rsidRPr="00055B55">
              <w:rPr>
                <w:rFonts w:ascii="Arial" w:hAnsi="Arial" w:cs="Arial"/>
                <w:b/>
                <w:i/>
                <w:sz w:val="18"/>
                <w:lang w:eastAsia="zh-CN"/>
              </w:rPr>
              <w:lastRenderedPageBreak/>
              <w:t xml:space="preserve">SIB20 </w:t>
            </w:r>
            <w:r w:rsidRPr="00055B55">
              <w:rPr>
                <w:rFonts w:ascii="Arial" w:hAnsi="Arial" w:cs="Arial"/>
                <w:b/>
                <w:sz w:val="18"/>
                <w:lang w:eastAsia="zh-CN"/>
              </w:rPr>
              <w:t>field descriptions</w:t>
            </w:r>
          </w:p>
        </w:tc>
      </w:tr>
      <w:tr w:rsidR="000B2979" w:rsidRPr="00055B55" w14:paraId="2AE91B8E" w14:textId="77777777" w:rsidTr="0099583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5D1988" w14:textId="77777777" w:rsidR="000B2979" w:rsidRPr="00055B55" w:rsidRDefault="000B2979" w:rsidP="0099583E">
            <w:pPr>
              <w:keepNext/>
              <w:keepLines/>
              <w:overflowPunct w:val="0"/>
              <w:autoSpaceDE w:val="0"/>
              <w:autoSpaceDN w:val="0"/>
              <w:adjustRightInd w:val="0"/>
              <w:spacing w:after="0"/>
              <w:rPr>
                <w:rFonts w:ascii="Arial" w:hAnsi="Arial" w:cs="Arial"/>
                <w:b/>
                <w:bCs/>
                <w:i/>
                <w:sz w:val="18"/>
                <w:lang w:eastAsia="ja-JP"/>
              </w:rPr>
            </w:pPr>
            <w:proofErr w:type="spellStart"/>
            <w:r w:rsidRPr="00055B55">
              <w:rPr>
                <w:rFonts w:ascii="Arial" w:hAnsi="Arial" w:cs="Arial"/>
                <w:b/>
                <w:bCs/>
                <w:i/>
                <w:sz w:val="18"/>
                <w:lang w:eastAsia="ja-JP"/>
              </w:rPr>
              <w:t>cfr</w:t>
            </w:r>
            <w:proofErr w:type="spellEnd"/>
            <w:r w:rsidRPr="00055B55">
              <w:rPr>
                <w:rFonts w:ascii="Arial" w:hAnsi="Arial" w:cs="Arial"/>
                <w:b/>
                <w:bCs/>
                <w:i/>
                <w:sz w:val="18"/>
                <w:lang w:eastAsia="ja-JP"/>
              </w:rPr>
              <w:t>-</w:t>
            </w:r>
            <w:proofErr w:type="spellStart"/>
            <w:r w:rsidRPr="00055B55">
              <w:rPr>
                <w:rFonts w:ascii="Arial" w:hAnsi="Arial" w:cs="Arial"/>
                <w:b/>
                <w:bCs/>
                <w:i/>
                <w:iCs/>
                <w:sz w:val="18"/>
                <w:lang w:eastAsia="zh-CN"/>
              </w:rPr>
              <w:t>ConfigMCCH</w:t>
            </w:r>
            <w:proofErr w:type="spellEnd"/>
            <w:r w:rsidRPr="00055B55">
              <w:rPr>
                <w:rFonts w:ascii="Arial" w:hAnsi="Arial" w:cs="Arial"/>
                <w:b/>
                <w:bCs/>
                <w:i/>
                <w:sz w:val="18"/>
                <w:lang w:eastAsia="ja-JP"/>
              </w:rPr>
              <w:t>-MTCH</w:t>
            </w:r>
          </w:p>
          <w:p w14:paraId="44A9387E" w14:textId="77777777" w:rsidR="000B2979" w:rsidRPr="00055B55" w:rsidRDefault="000B2979" w:rsidP="0099583E">
            <w:pPr>
              <w:keepNext/>
              <w:keepLines/>
              <w:overflowPunct w:val="0"/>
              <w:autoSpaceDE w:val="0"/>
              <w:autoSpaceDN w:val="0"/>
              <w:adjustRightInd w:val="0"/>
              <w:spacing w:after="0"/>
              <w:rPr>
                <w:rFonts w:ascii="Arial" w:hAnsi="Arial" w:cs="Arial"/>
                <w:sz w:val="18"/>
                <w:lang w:eastAsia="zh-CN"/>
              </w:rPr>
            </w:pPr>
            <w:r w:rsidRPr="00055B55">
              <w:rPr>
                <w:rFonts w:ascii="Arial" w:hAnsi="Arial" w:cs="Arial"/>
                <w:sz w:val="18"/>
                <w:lang w:eastAsia="en-GB"/>
              </w:rPr>
              <w:t xml:space="preserve">Common frequency resource used for MCCH and MTCH reception. If the field is absent, the CFR for broadcast has the same location and size as CORESET#0 and PDSCH configuration of MCCH is the same as PDSCH configuration provided in </w:t>
            </w:r>
            <w:proofErr w:type="spellStart"/>
            <w:r w:rsidRPr="00055B55">
              <w:rPr>
                <w:rFonts w:ascii="Arial" w:hAnsi="Arial" w:cs="Arial"/>
                <w:i/>
                <w:sz w:val="18"/>
                <w:lang w:eastAsia="ja-JP"/>
              </w:rPr>
              <w:t>initialDownlinkBWP</w:t>
            </w:r>
            <w:proofErr w:type="spellEnd"/>
            <w:r w:rsidRPr="00055B55">
              <w:rPr>
                <w:rFonts w:ascii="Arial" w:hAnsi="Arial" w:cs="Arial"/>
                <w:sz w:val="18"/>
                <w:lang w:eastAsia="en-GB"/>
              </w:rPr>
              <w:t xml:space="preserve"> in </w:t>
            </w:r>
            <w:r w:rsidRPr="00055B55">
              <w:rPr>
                <w:rFonts w:ascii="Arial" w:hAnsi="Arial" w:cs="Arial"/>
                <w:i/>
                <w:sz w:val="18"/>
                <w:lang w:eastAsia="en-GB"/>
              </w:rPr>
              <w:t>SIB1</w:t>
            </w:r>
            <w:r w:rsidRPr="00055B55">
              <w:rPr>
                <w:rFonts w:ascii="Arial" w:hAnsi="Arial" w:cs="Arial"/>
                <w:sz w:val="18"/>
                <w:lang w:eastAsia="en-GB"/>
              </w:rPr>
              <w:t>.</w:t>
            </w:r>
          </w:p>
        </w:tc>
      </w:tr>
      <w:tr w:rsidR="000B2979" w:rsidRPr="00055B55" w14:paraId="280D7B29" w14:textId="77777777" w:rsidTr="0099583E">
        <w:trPr>
          <w:cantSplit/>
          <w:tblHeader/>
          <w:ins w:id="64" w:author="RedCap+MBS" w:date="2023-05-08T14:43:00Z"/>
        </w:trPr>
        <w:tc>
          <w:tcPr>
            <w:tcW w:w="14205" w:type="dxa"/>
            <w:tcBorders>
              <w:top w:val="single" w:sz="4" w:space="0" w:color="808080"/>
              <w:left w:val="single" w:sz="4" w:space="0" w:color="808080"/>
              <w:bottom w:val="single" w:sz="4" w:space="0" w:color="808080"/>
              <w:right w:val="single" w:sz="4" w:space="0" w:color="808080"/>
            </w:tcBorders>
          </w:tcPr>
          <w:p w14:paraId="4BD2F200" w14:textId="77777777" w:rsidR="000B2979" w:rsidRPr="00055B55" w:rsidRDefault="000B2979" w:rsidP="0099583E">
            <w:pPr>
              <w:pStyle w:val="TAL"/>
              <w:rPr>
                <w:ins w:id="65" w:author="RedCap+MBS" w:date="2023-02-15T20:51:00Z"/>
                <w:rFonts w:cs="Arial"/>
                <w:b/>
                <w:bCs/>
                <w:i/>
                <w:szCs w:val="18"/>
              </w:rPr>
            </w:pPr>
            <w:proofErr w:type="spellStart"/>
            <w:ins w:id="66" w:author="RedCap+MBS" w:date="2023-02-15T20:51:00Z">
              <w:r w:rsidRPr="00055B55">
                <w:rPr>
                  <w:rFonts w:cs="Arial"/>
                  <w:b/>
                  <w:bCs/>
                  <w:i/>
                  <w:szCs w:val="18"/>
                </w:rPr>
                <w:t>cfr</w:t>
              </w:r>
              <w:proofErr w:type="spellEnd"/>
              <w:r w:rsidRPr="00055B55">
                <w:rPr>
                  <w:rFonts w:cs="Arial"/>
                  <w:b/>
                  <w:bCs/>
                  <w:i/>
                  <w:szCs w:val="18"/>
                </w:rPr>
                <w:t>-</w:t>
              </w:r>
              <w:proofErr w:type="spellStart"/>
              <w:r w:rsidRPr="00055B55">
                <w:rPr>
                  <w:rFonts w:cs="Arial"/>
                  <w:b/>
                  <w:bCs/>
                  <w:i/>
                  <w:iCs/>
                  <w:szCs w:val="18"/>
                  <w:lang w:eastAsia="zh-CN"/>
                </w:rPr>
                <w:t>ConfigMCCH</w:t>
              </w:r>
              <w:proofErr w:type="spellEnd"/>
              <w:r w:rsidRPr="00055B55">
                <w:rPr>
                  <w:rFonts w:cs="Arial"/>
                  <w:b/>
                  <w:bCs/>
                  <w:i/>
                  <w:szCs w:val="18"/>
                </w:rPr>
                <w:t>-MTCH-</w:t>
              </w:r>
              <w:proofErr w:type="spellStart"/>
              <w:r w:rsidRPr="00055B55">
                <w:rPr>
                  <w:rFonts w:cs="Arial"/>
                  <w:b/>
                  <w:bCs/>
                  <w:i/>
                  <w:szCs w:val="18"/>
                </w:rPr>
                <w:t>RedCap</w:t>
              </w:r>
              <w:proofErr w:type="spellEnd"/>
            </w:ins>
          </w:p>
          <w:p w14:paraId="4403843E" w14:textId="77777777" w:rsidR="000B2979" w:rsidRDefault="000B2979" w:rsidP="0099583E">
            <w:pPr>
              <w:keepNext/>
              <w:keepLines/>
              <w:overflowPunct w:val="0"/>
              <w:autoSpaceDE w:val="0"/>
              <w:autoSpaceDN w:val="0"/>
              <w:adjustRightInd w:val="0"/>
              <w:spacing w:after="0"/>
              <w:rPr>
                <w:ins w:id="67" w:author="Huawei-post123bis" w:date="2023-10-30T23:28:00Z"/>
                <w:rFonts w:ascii="Arial" w:hAnsi="Arial" w:cs="Arial"/>
                <w:iCs/>
                <w:sz w:val="18"/>
                <w:szCs w:val="18"/>
              </w:rPr>
            </w:pPr>
            <w:ins w:id="68" w:author="RedCap+MBS" w:date="2023-02-15T20:51:00Z">
              <w:r w:rsidRPr="00055B55">
                <w:rPr>
                  <w:rFonts w:ascii="Arial" w:hAnsi="Arial" w:cs="Arial"/>
                  <w:sz w:val="18"/>
                  <w:szCs w:val="18"/>
                  <w:lang w:eastAsia="en-GB"/>
                </w:rPr>
                <w:t xml:space="preserve">Common frequency resource used for MCCH and MTCH reception for RedCap UEs. If the field is absent, the RedCap UE can use </w:t>
              </w:r>
              <w:proofErr w:type="spellStart"/>
              <w:r w:rsidRPr="00055B55">
                <w:rPr>
                  <w:rFonts w:ascii="Arial" w:hAnsi="Arial" w:cs="Arial"/>
                  <w:i/>
                  <w:sz w:val="18"/>
                  <w:szCs w:val="18"/>
                </w:rPr>
                <w:t>cfr</w:t>
              </w:r>
              <w:proofErr w:type="spellEnd"/>
              <w:r w:rsidRPr="00055B55">
                <w:rPr>
                  <w:rFonts w:ascii="Arial" w:hAnsi="Arial" w:cs="Arial"/>
                  <w:i/>
                  <w:sz w:val="18"/>
                  <w:szCs w:val="18"/>
                </w:rPr>
                <w:t>-</w:t>
              </w:r>
              <w:proofErr w:type="spellStart"/>
              <w:r w:rsidRPr="00055B55">
                <w:rPr>
                  <w:rFonts w:ascii="Arial" w:hAnsi="Arial" w:cs="Arial"/>
                  <w:i/>
                  <w:iCs/>
                  <w:sz w:val="18"/>
                  <w:szCs w:val="18"/>
                  <w:lang w:eastAsia="zh-CN"/>
                </w:rPr>
                <w:t>ConfigMCCH</w:t>
              </w:r>
              <w:proofErr w:type="spellEnd"/>
              <w:r w:rsidRPr="00055B55">
                <w:rPr>
                  <w:rFonts w:ascii="Arial" w:hAnsi="Arial" w:cs="Arial"/>
                  <w:i/>
                  <w:sz w:val="18"/>
                  <w:szCs w:val="18"/>
                </w:rPr>
                <w:t>-MTCH</w:t>
              </w:r>
              <w:r w:rsidRPr="00055B55">
                <w:rPr>
                  <w:rFonts w:ascii="Arial" w:hAnsi="Arial" w:cs="Arial"/>
                  <w:b/>
                  <w:bCs/>
                  <w:i/>
                  <w:sz w:val="18"/>
                  <w:szCs w:val="18"/>
                </w:rPr>
                <w:t xml:space="preserve"> </w:t>
              </w:r>
              <w:r w:rsidRPr="00055B55">
                <w:rPr>
                  <w:rFonts w:ascii="Arial" w:hAnsi="Arial" w:cs="Arial"/>
                  <w:iCs/>
                  <w:sz w:val="18"/>
                  <w:szCs w:val="18"/>
                </w:rPr>
                <w:t>if the UE supports the configured bandwidth.</w:t>
              </w:r>
            </w:ins>
          </w:p>
          <w:p w14:paraId="769AB48D" w14:textId="14343D88" w:rsidR="006C2890" w:rsidRPr="006C2890" w:rsidRDefault="006C2890" w:rsidP="0099583E">
            <w:pPr>
              <w:keepNext/>
              <w:keepLines/>
              <w:overflowPunct w:val="0"/>
              <w:autoSpaceDE w:val="0"/>
              <w:autoSpaceDN w:val="0"/>
              <w:adjustRightInd w:val="0"/>
              <w:spacing w:after="0"/>
              <w:rPr>
                <w:ins w:id="69" w:author="RedCap+MBS" w:date="2023-05-08T14:43:00Z"/>
                <w:rFonts w:ascii="Arial" w:eastAsiaTheme="minorEastAsia" w:hAnsi="Arial" w:cs="Arial"/>
                <w:b/>
                <w:bCs/>
                <w:sz w:val="18"/>
                <w:lang w:eastAsia="ja-JP"/>
              </w:rPr>
            </w:pPr>
            <w:ins w:id="70" w:author="Huawei-post123bis" w:date="2023-10-30T23:28:00Z">
              <w:r w:rsidRPr="006C2890">
                <w:rPr>
                  <w:rFonts w:ascii="Arial" w:hAnsi="Arial" w:cs="Arial"/>
                  <w:iCs/>
                  <w:sz w:val="18"/>
                  <w:szCs w:val="18"/>
                </w:rPr>
                <w:t>This filed is absent if the RedCap-specific initial downlink BWP is configured and does not include CD-SSB and the entire CORESET#0.</w:t>
              </w:r>
            </w:ins>
          </w:p>
        </w:tc>
      </w:tr>
      <w:tr w:rsidR="000B2979" w:rsidRPr="00055B55" w14:paraId="5C3AE6BB" w14:textId="77777777" w:rsidTr="0099583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83AAA24" w14:textId="77777777" w:rsidR="000B2979" w:rsidRPr="00055B55" w:rsidRDefault="000B2979" w:rsidP="0099583E">
            <w:pPr>
              <w:keepNext/>
              <w:keepLines/>
              <w:overflowPunct w:val="0"/>
              <w:autoSpaceDE w:val="0"/>
              <w:autoSpaceDN w:val="0"/>
              <w:adjustRightInd w:val="0"/>
              <w:spacing w:after="0"/>
              <w:rPr>
                <w:rFonts w:ascii="Arial" w:hAnsi="Arial" w:cs="Arial"/>
                <w:b/>
                <w:bCs/>
                <w:i/>
                <w:sz w:val="18"/>
                <w:lang w:eastAsia="ja-JP"/>
              </w:rPr>
            </w:pPr>
            <w:proofErr w:type="spellStart"/>
            <w:r w:rsidRPr="00055B55">
              <w:rPr>
                <w:rFonts w:ascii="Arial" w:hAnsi="Arial" w:cs="Arial"/>
                <w:b/>
                <w:bCs/>
                <w:i/>
                <w:sz w:val="18"/>
                <w:lang w:eastAsia="ja-JP"/>
              </w:rPr>
              <w:t>mcch-</w:t>
            </w:r>
            <w:r w:rsidRPr="00055B55">
              <w:rPr>
                <w:rFonts w:ascii="Arial" w:hAnsi="Arial" w:cs="Arial"/>
                <w:b/>
                <w:bCs/>
                <w:i/>
                <w:iCs/>
                <w:sz w:val="18"/>
                <w:lang w:eastAsia="zh-CN"/>
              </w:rPr>
              <w:t>WindowDuration</w:t>
            </w:r>
            <w:proofErr w:type="spellEnd"/>
          </w:p>
          <w:p w14:paraId="6D9DDD2D" w14:textId="77777777" w:rsidR="000B2979" w:rsidRPr="00055B55" w:rsidRDefault="000B2979" w:rsidP="0099583E">
            <w:pPr>
              <w:keepNext/>
              <w:keepLines/>
              <w:overflowPunct w:val="0"/>
              <w:autoSpaceDE w:val="0"/>
              <w:autoSpaceDN w:val="0"/>
              <w:adjustRightInd w:val="0"/>
              <w:spacing w:after="0"/>
              <w:rPr>
                <w:rFonts w:ascii="等线" w:eastAsia="等线" w:hAnsi="等线" w:cs="Arial"/>
                <w:sz w:val="18"/>
                <w:lang w:eastAsia="zh-CN"/>
              </w:rPr>
            </w:pPr>
            <w:r w:rsidRPr="00055B55">
              <w:rPr>
                <w:rFonts w:ascii="Arial" w:hAnsi="Arial" w:cs="Arial"/>
                <w:sz w:val="18"/>
                <w:lang w:eastAsia="en-GB"/>
              </w:rPr>
              <w:t xml:space="preserve">Indicates, starting from the slot indicated by </w:t>
            </w:r>
            <w:proofErr w:type="spellStart"/>
            <w:r w:rsidRPr="00055B55">
              <w:rPr>
                <w:rFonts w:ascii="Arial" w:hAnsi="Arial" w:cs="Arial"/>
                <w:i/>
                <w:sz w:val="18"/>
                <w:lang w:eastAsia="en-GB"/>
              </w:rPr>
              <w:t>mcch-WindowStartSlot</w:t>
            </w:r>
            <w:proofErr w:type="spellEnd"/>
            <w:r w:rsidRPr="00055B55">
              <w:rPr>
                <w:rFonts w:ascii="Arial" w:hAnsi="Arial" w:cs="Arial"/>
                <w:sz w:val="18"/>
                <w:lang w:eastAsia="en-GB"/>
              </w:rPr>
              <w:t xml:space="preserve">, the duration in slots during which MCCH may be scheduled. Absence of this field means that MCCH is only scheduled in the slot indicated by </w:t>
            </w:r>
            <w:proofErr w:type="spellStart"/>
            <w:r w:rsidRPr="00055B55">
              <w:rPr>
                <w:rFonts w:ascii="Arial" w:hAnsi="Arial" w:cs="Arial"/>
                <w:i/>
                <w:sz w:val="18"/>
                <w:lang w:eastAsia="en-GB"/>
              </w:rPr>
              <w:t>mcch-WindowStartSlot</w:t>
            </w:r>
            <w:proofErr w:type="spellEnd"/>
            <w:r w:rsidRPr="00055B55">
              <w:rPr>
                <w:rFonts w:ascii="Arial" w:hAnsi="Arial" w:cs="Arial"/>
                <w:sz w:val="18"/>
                <w:lang w:eastAsia="en-GB"/>
              </w:rPr>
              <w:t xml:space="preserve">. The network always configures </w:t>
            </w:r>
            <w:proofErr w:type="spellStart"/>
            <w:r w:rsidRPr="00055B55">
              <w:rPr>
                <w:rFonts w:ascii="Arial" w:hAnsi="Arial" w:cs="Arial"/>
                <w:i/>
                <w:sz w:val="18"/>
                <w:lang w:eastAsia="en-GB"/>
              </w:rPr>
              <w:t>mcch-WindowDuration</w:t>
            </w:r>
            <w:proofErr w:type="spellEnd"/>
            <w:r w:rsidRPr="00055B55">
              <w:rPr>
                <w:rFonts w:ascii="Arial" w:hAnsi="Arial" w:cs="Arial"/>
                <w:sz w:val="18"/>
                <w:lang w:eastAsia="en-GB"/>
              </w:rPr>
              <w:t xml:space="preserve"> to be shorter or equal to the length of MCCH repetition period.</w:t>
            </w:r>
          </w:p>
        </w:tc>
      </w:tr>
      <w:tr w:rsidR="000B2979" w:rsidRPr="00055B55" w14:paraId="6026BA6E" w14:textId="77777777" w:rsidTr="0099583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AB2769D" w14:textId="77777777" w:rsidR="000B2979" w:rsidRPr="00055B55" w:rsidRDefault="000B2979" w:rsidP="0099583E">
            <w:pPr>
              <w:keepNext/>
              <w:keepLines/>
              <w:overflowPunct w:val="0"/>
              <w:autoSpaceDE w:val="0"/>
              <w:autoSpaceDN w:val="0"/>
              <w:adjustRightInd w:val="0"/>
              <w:spacing w:after="0"/>
              <w:rPr>
                <w:rFonts w:ascii="Arial" w:hAnsi="Arial" w:cs="Arial"/>
                <w:b/>
                <w:bCs/>
                <w:i/>
                <w:sz w:val="18"/>
                <w:lang w:eastAsia="ja-JP"/>
              </w:rPr>
            </w:pPr>
            <w:proofErr w:type="spellStart"/>
            <w:r w:rsidRPr="00055B55">
              <w:rPr>
                <w:rFonts w:ascii="Arial" w:hAnsi="Arial" w:cs="Arial"/>
                <w:b/>
                <w:bCs/>
                <w:i/>
                <w:sz w:val="18"/>
                <w:lang w:eastAsia="ja-JP"/>
              </w:rPr>
              <w:t>mcch-</w:t>
            </w:r>
            <w:r w:rsidRPr="00055B55">
              <w:rPr>
                <w:rFonts w:ascii="Arial" w:hAnsi="Arial" w:cs="Arial"/>
                <w:b/>
                <w:bCs/>
                <w:i/>
                <w:iCs/>
                <w:sz w:val="18"/>
                <w:lang w:eastAsia="zh-CN"/>
              </w:rPr>
              <w:t>ModificationPeriod</w:t>
            </w:r>
            <w:proofErr w:type="spellEnd"/>
          </w:p>
          <w:p w14:paraId="0B7D4758" w14:textId="77777777" w:rsidR="000B2979" w:rsidRPr="00055B55" w:rsidRDefault="000B2979" w:rsidP="0099583E">
            <w:pPr>
              <w:keepNext/>
              <w:keepLines/>
              <w:overflowPunct w:val="0"/>
              <w:autoSpaceDE w:val="0"/>
              <w:autoSpaceDN w:val="0"/>
              <w:adjustRightInd w:val="0"/>
              <w:spacing w:after="0"/>
              <w:rPr>
                <w:rFonts w:ascii="Arial" w:hAnsi="Arial" w:cs="Arial"/>
                <w:sz w:val="18"/>
                <w:lang w:eastAsia="en-GB"/>
              </w:rPr>
            </w:pPr>
            <w:r w:rsidRPr="00055B55">
              <w:rPr>
                <w:rFonts w:ascii="Arial" w:hAnsi="Arial" w:cs="Arial"/>
                <w:sz w:val="18"/>
                <w:lang w:eastAsia="en-GB"/>
              </w:rPr>
              <w:t xml:space="preserve">Defines periodically appearing boundaries, i.e. radio frames for which SFN mod </w:t>
            </w:r>
            <w:proofErr w:type="spellStart"/>
            <w:r w:rsidRPr="00055B55">
              <w:rPr>
                <w:rFonts w:ascii="Arial" w:hAnsi="Arial" w:cs="Arial"/>
                <w:i/>
                <w:sz w:val="18"/>
                <w:lang w:eastAsia="en-GB"/>
              </w:rPr>
              <w:t>mcch-ModificationPeriod</w:t>
            </w:r>
            <w:proofErr w:type="spellEnd"/>
            <w:r w:rsidRPr="00055B55">
              <w:rPr>
                <w:rFonts w:ascii="Arial" w:hAnsi="Arial" w:cs="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0B2979" w:rsidRPr="00055B55" w14:paraId="1EDFD446" w14:textId="77777777" w:rsidTr="0099583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8CB0865" w14:textId="77777777" w:rsidR="000B2979" w:rsidRPr="00055B55" w:rsidRDefault="000B2979" w:rsidP="0099583E">
            <w:pPr>
              <w:keepNext/>
              <w:keepLines/>
              <w:overflowPunct w:val="0"/>
              <w:autoSpaceDE w:val="0"/>
              <w:autoSpaceDN w:val="0"/>
              <w:adjustRightInd w:val="0"/>
              <w:spacing w:after="0"/>
              <w:rPr>
                <w:rFonts w:ascii="Arial" w:hAnsi="Arial" w:cs="Arial"/>
                <w:b/>
                <w:bCs/>
                <w:i/>
                <w:sz w:val="18"/>
                <w:lang w:eastAsia="ja-JP"/>
              </w:rPr>
            </w:pPr>
            <w:proofErr w:type="spellStart"/>
            <w:r w:rsidRPr="00055B55">
              <w:rPr>
                <w:rFonts w:ascii="Arial" w:hAnsi="Arial" w:cs="Arial"/>
                <w:b/>
                <w:bCs/>
                <w:i/>
                <w:sz w:val="18"/>
                <w:lang w:eastAsia="ja-JP"/>
              </w:rPr>
              <w:t>mcch-RepetitionPeriodAndOffset</w:t>
            </w:r>
            <w:proofErr w:type="spellEnd"/>
          </w:p>
          <w:p w14:paraId="300DDCE4" w14:textId="77777777" w:rsidR="000B2979" w:rsidRPr="00055B55" w:rsidRDefault="000B2979" w:rsidP="0099583E">
            <w:pPr>
              <w:keepNext/>
              <w:keepLines/>
              <w:overflowPunct w:val="0"/>
              <w:autoSpaceDE w:val="0"/>
              <w:autoSpaceDN w:val="0"/>
              <w:adjustRightInd w:val="0"/>
              <w:spacing w:after="0"/>
              <w:rPr>
                <w:rFonts w:ascii="Arial" w:hAnsi="Arial" w:cs="Arial"/>
                <w:sz w:val="18"/>
                <w:lang w:eastAsia="en-GB"/>
              </w:rPr>
            </w:pPr>
            <w:r w:rsidRPr="00055B55">
              <w:rPr>
                <w:rFonts w:ascii="Arial" w:hAnsi="Arial" w:cs="Arial"/>
                <w:sz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0B2979" w:rsidRPr="00055B55" w14:paraId="6388CA17" w14:textId="77777777" w:rsidTr="0099583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BDF32D0" w14:textId="77777777" w:rsidR="000B2979" w:rsidRPr="00055B55" w:rsidRDefault="000B2979" w:rsidP="0099583E">
            <w:pPr>
              <w:keepNext/>
              <w:keepLines/>
              <w:overflowPunct w:val="0"/>
              <w:autoSpaceDE w:val="0"/>
              <w:autoSpaceDN w:val="0"/>
              <w:adjustRightInd w:val="0"/>
              <w:spacing w:after="0"/>
              <w:rPr>
                <w:rFonts w:ascii="Arial" w:hAnsi="Arial" w:cs="Arial"/>
                <w:b/>
                <w:bCs/>
                <w:i/>
                <w:sz w:val="18"/>
                <w:lang w:eastAsia="ja-JP"/>
              </w:rPr>
            </w:pPr>
            <w:proofErr w:type="spellStart"/>
            <w:r w:rsidRPr="00055B55">
              <w:rPr>
                <w:rFonts w:ascii="Arial" w:hAnsi="Arial" w:cs="Arial"/>
                <w:b/>
                <w:bCs/>
                <w:i/>
                <w:sz w:val="18"/>
                <w:lang w:eastAsia="ja-JP"/>
              </w:rPr>
              <w:t>mcch-WindowStartSlot</w:t>
            </w:r>
            <w:proofErr w:type="spellEnd"/>
          </w:p>
          <w:p w14:paraId="0CACFD94" w14:textId="77777777" w:rsidR="000B2979" w:rsidRPr="00055B55" w:rsidRDefault="000B2979" w:rsidP="0099583E">
            <w:pPr>
              <w:keepNext/>
              <w:keepLines/>
              <w:overflowPunct w:val="0"/>
              <w:autoSpaceDE w:val="0"/>
              <w:autoSpaceDN w:val="0"/>
              <w:adjustRightInd w:val="0"/>
              <w:spacing w:after="0"/>
              <w:rPr>
                <w:rFonts w:ascii="Arial" w:hAnsi="Arial" w:cs="Arial"/>
                <w:sz w:val="18"/>
                <w:lang w:eastAsia="en-GB"/>
              </w:rPr>
            </w:pPr>
            <w:r w:rsidRPr="00055B55">
              <w:rPr>
                <w:rFonts w:ascii="Arial" w:hAnsi="Arial" w:cs="Arial"/>
                <w:sz w:val="18"/>
                <w:lang w:eastAsia="en-GB"/>
              </w:rPr>
              <w:t>Indicates the slot in which MCCH transmission window starts.</w:t>
            </w:r>
          </w:p>
        </w:tc>
      </w:tr>
    </w:tbl>
    <w:p w14:paraId="11BDBE75" w14:textId="77777777" w:rsidR="000B2979" w:rsidRDefault="000B2979" w:rsidP="000B2979">
      <w:pPr>
        <w:rPr>
          <w:ins w:id="71" w:author="RedCap+MBS" w:date="2023-02-15T20:51:00Z"/>
          <w:lang w:eastAsia="zh-CN"/>
        </w:rPr>
      </w:pPr>
    </w:p>
    <w:tbl>
      <w:tblPr>
        <w:tblW w:w="140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771"/>
      </w:tblGrid>
      <w:tr w:rsidR="000B2979" w:rsidRPr="00F43A82" w14:paraId="15DEAE94" w14:textId="77777777" w:rsidTr="0099583E">
        <w:trPr>
          <w:cantSplit/>
          <w:tblHeader/>
          <w:ins w:id="72" w:author="RedCap+MBS" w:date="2023-02-15T20:51:00Z"/>
        </w:trPr>
        <w:tc>
          <w:tcPr>
            <w:tcW w:w="2264" w:type="dxa"/>
            <w:tcBorders>
              <w:top w:val="single" w:sz="4" w:space="0" w:color="808080"/>
              <w:left w:val="single" w:sz="4" w:space="0" w:color="808080"/>
              <w:bottom w:val="single" w:sz="4" w:space="0" w:color="808080"/>
              <w:right w:val="single" w:sz="4" w:space="0" w:color="808080"/>
            </w:tcBorders>
            <w:hideMark/>
          </w:tcPr>
          <w:p w14:paraId="374049C6" w14:textId="77777777" w:rsidR="000B2979" w:rsidRPr="00F43A82" w:rsidRDefault="000B2979" w:rsidP="0099583E">
            <w:pPr>
              <w:pStyle w:val="TAH"/>
              <w:rPr>
                <w:ins w:id="73" w:author="RedCap+MBS" w:date="2023-02-15T20:51:00Z"/>
                <w:lang w:eastAsia="en-GB"/>
              </w:rPr>
            </w:pPr>
            <w:ins w:id="74" w:author="RedCap+MBS" w:date="2023-02-15T20:51:00Z">
              <w:r w:rsidRPr="00F43A82">
                <w:rPr>
                  <w:lang w:eastAsia="en-GB"/>
                </w:rPr>
                <w:t>Conditional presence</w:t>
              </w:r>
            </w:ins>
          </w:p>
        </w:tc>
        <w:tc>
          <w:tcPr>
            <w:tcW w:w="11771" w:type="dxa"/>
            <w:tcBorders>
              <w:top w:val="single" w:sz="4" w:space="0" w:color="808080"/>
              <w:left w:val="single" w:sz="4" w:space="0" w:color="808080"/>
              <w:bottom w:val="single" w:sz="4" w:space="0" w:color="808080"/>
              <w:right w:val="single" w:sz="4" w:space="0" w:color="808080"/>
            </w:tcBorders>
            <w:hideMark/>
          </w:tcPr>
          <w:p w14:paraId="385AFE68" w14:textId="77777777" w:rsidR="000B2979" w:rsidRPr="00F43A82" w:rsidRDefault="000B2979" w:rsidP="0099583E">
            <w:pPr>
              <w:pStyle w:val="TAH"/>
              <w:rPr>
                <w:ins w:id="75" w:author="RedCap+MBS" w:date="2023-02-15T20:51:00Z"/>
                <w:lang w:eastAsia="en-GB"/>
              </w:rPr>
            </w:pPr>
            <w:ins w:id="76" w:author="RedCap+MBS" w:date="2023-02-15T20:51:00Z">
              <w:r w:rsidRPr="00F43A82">
                <w:rPr>
                  <w:lang w:eastAsia="en-GB"/>
                </w:rPr>
                <w:t>Explanation</w:t>
              </w:r>
            </w:ins>
          </w:p>
        </w:tc>
      </w:tr>
      <w:tr w:rsidR="000B2979" w:rsidRPr="00F43A82" w14:paraId="31728CA6" w14:textId="77777777" w:rsidTr="0099583E">
        <w:trPr>
          <w:cantSplit/>
          <w:ins w:id="77" w:author="RedCap+MBS" w:date="2023-02-15T20:51:00Z"/>
        </w:trPr>
        <w:tc>
          <w:tcPr>
            <w:tcW w:w="2264" w:type="dxa"/>
            <w:tcBorders>
              <w:top w:val="single" w:sz="4" w:space="0" w:color="808080"/>
              <w:left w:val="single" w:sz="4" w:space="0" w:color="808080"/>
              <w:bottom w:val="single" w:sz="4" w:space="0" w:color="808080"/>
              <w:right w:val="single" w:sz="4" w:space="0" w:color="808080"/>
            </w:tcBorders>
            <w:hideMark/>
          </w:tcPr>
          <w:p w14:paraId="1ADC3298" w14:textId="77777777" w:rsidR="000B2979" w:rsidRPr="00F43A82" w:rsidRDefault="000B2979" w:rsidP="0099583E">
            <w:pPr>
              <w:pStyle w:val="TAL"/>
              <w:rPr>
                <w:ins w:id="78" w:author="RedCap+MBS" w:date="2023-02-15T20:51:00Z"/>
                <w:i/>
                <w:lang w:eastAsia="en-GB"/>
              </w:rPr>
            </w:pPr>
            <w:ins w:id="79" w:author="RedCap+MBS" w:date="2023-02-15T20:51:00Z">
              <w:r>
                <w:rPr>
                  <w:i/>
                  <w:lang w:eastAsia="en-GB"/>
                </w:rPr>
                <w:t>CFR-RedCap</w:t>
              </w:r>
            </w:ins>
          </w:p>
        </w:tc>
        <w:tc>
          <w:tcPr>
            <w:tcW w:w="11771" w:type="dxa"/>
            <w:tcBorders>
              <w:top w:val="single" w:sz="4" w:space="0" w:color="808080"/>
              <w:left w:val="single" w:sz="4" w:space="0" w:color="808080"/>
              <w:bottom w:val="single" w:sz="4" w:space="0" w:color="808080"/>
              <w:right w:val="single" w:sz="4" w:space="0" w:color="808080"/>
            </w:tcBorders>
            <w:hideMark/>
          </w:tcPr>
          <w:p w14:paraId="0C8DA7FF" w14:textId="77777777" w:rsidR="000B2979" w:rsidRPr="00F43A82" w:rsidRDefault="000B2979" w:rsidP="0099583E">
            <w:pPr>
              <w:pStyle w:val="TAL"/>
              <w:rPr>
                <w:ins w:id="80" w:author="RedCap+MBS" w:date="2023-02-15T20:51:00Z"/>
                <w:lang w:eastAsia="en-GB"/>
              </w:rPr>
            </w:pPr>
            <w:ins w:id="81" w:author="RedCap+MBS" w:date="2023-02-15T20:51:00Z">
              <w:r w:rsidRPr="00F43A82">
                <w:rPr>
                  <w:lang w:eastAsia="en-GB"/>
                </w:rPr>
                <w:t xml:space="preserve">The field is optionally present, Need R, if </w:t>
              </w:r>
              <w:r>
                <w:rPr>
                  <w:u w:val="double"/>
                  <w:lang w:eastAsia="en-GB"/>
                </w:rPr>
                <w:t xml:space="preserve">the configured </w:t>
              </w:r>
              <w:r w:rsidRPr="00640B99">
                <w:rPr>
                  <w:u w:val="double"/>
                  <w:lang w:eastAsia="en-GB"/>
                </w:rPr>
                <w:t xml:space="preserve">bandwidth in </w:t>
              </w:r>
              <w:proofErr w:type="spellStart"/>
              <w:r w:rsidRPr="00640B99">
                <w:rPr>
                  <w:i/>
                </w:rPr>
                <w:t>cfr</w:t>
              </w:r>
              <w:proofErr w:type="spellEnd"/>
              <w:r w:rsidRPr="00640B99">
                <w:rPr>
                  <w:i/>
                </w:rPr>
                <w:t>-</w:t>
              </w:r>
              <w:proofErr w:type="spellStart"/>
              <w:r w:rsidRPr="00640B99">
                <w:rPr>
                  <w:i/>
                  <w:iCs/>
                  <w:lang w:eastAsia="zh-CN"/>
                </w:rPr>
                <w:t>ConfigMCCH</w:t>
              </w:r>
              <w:proofErr w:type="spellEnd"/>
              <w:r w:rsidRPr="00640B99">
                <w:rPr>
                  <w:i/>
                </w:rPr>
                <w:t>-MTCH</w:t>
              </w:r>
              <w:r>
                <w:rPr>
                  <w:i/>
                </w:rPr>
                <w:t xml:space="preserve"> </w:t>
              </w:r>
              <w:r>
                <w:rPr>
                  <w:lang w:eastAsia="en-GB"/>
                </w:rPr>
                <w:t xml:space="preserve">exceeds the </w:t>
              </w:r>
              <w:proofErr w:type="spellStart"/>
              <w:r>
                <w:rPr>
                  <w:lang w:eastAsia="en-GB"/>
                </w:rPr>
                <w:t>RedCap</w:t>
              </w:r>
              <w:proofErr w:type="spellEnd"/>
              <w:r>
                <w:rPr>
                  <w:lang w:eastAsia="en-GB"/>
                </w:rPr>
                <w:t xml:space="preserve"> UE capability</w:t>
              </w:r>
              <w:r w:rsidRPr="00F43A82">
                <w:rPr>
                  <w:lang w:eastAsia="en-GB"/>
                </w:rPr>
                <w:t>. It is absent otherwise.</w:t>
              </w:r>
            </w:ins>
          </w:p>
        </w:tc>
      </w:tr>
    </w:tbl>
    <w:p w14:paraId="128A79D3" w14:textId="77777777" w:rsidR="000B2979" w:rsidRDefault="000B2979" w:rsidP="000B2979">
      <w:pPr>
        <w:overflowPunct w:val="0"/>
        <w:autoSpaceDE w:val="0"/>
        <w:autoSpaceDN w:val="0"/>
        <w:adjustRightInd w:val="0"/>
        <w:rPr>
          <w:rFonts w:eastAsia="Yu Mincho"/>
          <w:lang w:eastAsia="ja-JP"/>
        </w:rPr>
      </w:pPr>
    </w:p>
    <w:p w14:paraId="65704BFF" w14:textId="77777777" w:rsidR="000B2979" w:rsidRPr="003D66C9" w:rsidRDefault="000B2979" w:rsidP="000B2979">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3D66C9">
        <w:rPr>
          <w:b/>
          <w:bCs/>
          <w:noProof/>
          <w:color w:val="FF0000"/>
        </w:rPr>
        <w:t>Next Change</w:t>
      </w:r>
    </w:p>
    <w:p w14:paraId="095654E2" w14:textId="77777777" w:rsidR="0081030E" w:rsidRDefault="0081030E" w:rsidP="0081030E">
      <w:pPr>
        <w:keepNext/>
        <w:keepLines/>
        <w:spacing w:before="120"/>
        <w:ind w:left="1134" w:hanging="1134"/>
        <w:outlineLvl w:val="2"/>
        <w:rPr>
          <w:rFonts w:ascii="Arial" w:hAnsi="Arial"/>
          <w:sz w:val="28"/>
        </w:rPr>
      </w:pPr>
      <w:bookmarkStart w:id="82" w:name="_Toc131065368"/>
      <w:r>
        <w:rPr>
          <w:rFonts w:ascii="Arial" w:hAnsi="Arial"/>
          <w:sz w:val="28"/>
        </w:rPr>
        <w:t>6.3.</w:t>
      </w:r>
      <w:r>
        <w:rPr>
          <w:rFonts w:ascii="Arial" w:hAnsi="Arial"/>
          <w:sz w:val="28"/>
          <w:lang w:eastAsia="zh-CN"/>
        </w:rPr>
        <w:t>6</w:t>
      </w:r>
      <w:r>
        <w:rPr>
          <w:rFonts w:ascii="Arial" w:hAnsi="Arial"/>
          <w:sz w:val="28"/>
        </w:rPr>
        <w:tab/>
        <w:t>MBS information elements</w:t>
      </w:r>
      <w:bookmarkEnd w:id="82"/>
    </w:p>
    <w:p w14:paraId="500317F9" w14:textId="77777777" w:rsidR="0081030E" w:rsidRDefault="0081030E" w:rsidP="0081030E">
      <w:pPr>
        <w:rPr>
          <w:color w:val="FF0000"/>
        </w:rPr>
      </w:pPr>
      <w:bookmarkStart w:id="83" w:name="_Toc131065370"/>
      <w:r>
        <w:rPr>
          <w:color w:val="FF0000"/>
        </w:rPr>
        <w:t>&lt;&lt;unchanged text skipped&gt;&gt;</w:t>
      </w:r>
    </w:p>
    <w:bookmarkEnd w:id="83"/>
    <w:p w14:paraId="21BB9C4D" w14:textId="77777777" w:rsidR="0081030E" w:rsidRPr="003D66C9" w:rsidRDefault="0081030E" w:rsidP="0081030E">
      <w:pPr>
        <w:keepNext/>
        <w:keepLines/>
        <w:spacing w:before="120"/>
        <w:ind w:left="1418" w:hanging="1418"/>
        <w:outlineLvl w:val="3"/>
        <w:rPr>
          <w:rFonts w:ascii="Arial" w:hAnsi="Arial"/>
          <w:sz w:val="24"/>
        </w:rPr>
      </w:pPr>
      <w:r w:rsidRPr="003D66C9">
        <w:rPr>
          <w:rFonts w:ascii="Arial" w:hAnsi="Arial"/>
          <w:sz w:val="24"/>
        </w:rPr>
        <w:t>–</w:t>
      </w:r>
      <w:r w:rsidRPr="003D66C9">
        <w:rPr>
          <w:rFonts w:ascii="Arial" w:hAnsi="Arial"/>
          <w:sz w:val="24"/>
        </w:rPr>
        <w:tab/>
      </w:r>
      <w:r w:rsidRPr="003D66C9">
        <w:rPr>
          <w:rFonts w:ascii="Arial" w:hAnsi="Arial"/>
          <w:i/>
          <w:sz w:val="24"/>
        </w:rPr>
        <w:t>CFR-</w:t>
      </w:r>
      <w:proofErr w:type="spellStart"/>
      <w:r w:rsidRPr="003D66C9">
        <w:rPr>
          <w:rFonts w:ascii="Arial" w:hAnsi="Arial"/>
          <w:i/>
          <w:iCs/>
          <w:sz w:val="24"/>
        </w:rPr>
        <w:t>ConfigMCCH</w:t>
      </w:r>
      <w:proofErr w:type="spellEnd"/>
      <w:r w:rsidRPr="003D66C9">
        <w:rPr>
          <w:rFonts w:ascii="Arial" w:hAnsi="Arial"/>
          <w:i/>
          <w:sz w:val="24"/>
        </w:rPr>
        <w:t>-MTCH</w:t>
      </w:r>
    </w:p>
    <w:p w14:paraId="3567FE94" w14:textId="77777777" w:rsidR="0081030E" w:rsidRPr="003D66C9" w:rsidRDefault="0081030E" w:rsidP="0081030E">
      <w:r w:rsidRPr="003D66C9">
        <w:t xml:space="preserve">The IE </w:t>
      </w:r>
      <w:r w:rsidRPr="003D66C9">
        <w:rPr>
          <w:i/>
          <w:lang w:eastAsia="zh-CN"/>
        </w:rPr>
        <w:t>CFR-</w:t>
      </w:r>
      <w:proofErr w:type="spellStart"/>
      <w:r w:rsidRPr="003D66C9">
        <w:rPr>
          <w:i/>
          <w:lang w:eastAsia="zh-CN"/>
        </w:rPr>
        <w:t>ConfigMCCH</w:t>
      </w:r>
      <w:proofErr w:type="spellEnd"/>
      <w:r w:rsidRPr="003D66C9">
        <w:rPr>
          <w:i/>
          <w:lang w:eastAsia="zh-CN"/>
        </w:rPr>
        <w:t xml:space="preserve">-MTCH </w:t>
      </w:r>
      <w:r w:rsidRPr="003D66C9">
        <w:t>is used to configure the common frequency resource used for MCCH and MTCH reception.</w:t>
      </w:r>
    </w:p>
    <w:p w14:paraId="719E4DFA" w14:textId="77777777" w:rsidR="0081030E" w:rsidRPr="003D66C9" w:rsidRDefault="0081030E" w:rsidP="0081030E">
      <w:pPr>
        <w:keepNext/>
        <w:keepLines/>
        <w:spacing w:before="60"/>
        <w:jc w:val="center"/>
        <w:rPr>
          <w:rFonts w:ascii="Arial" w:hAnsi="Arial" w:cs="Arial"/>
          <w:b/>
          <w:bCs/>
          <w:i/>
          <w:iCs/>
        </w:rPr>
      </w:pPr>
      <w:r w:rsidRPr="003D66C9">
        <w:rPr>
          <w:rFonts w:ascii="Arial" w:hAnsi="Arial" w:cs="Arial"/>
          <w:b/>
          <w:bCs/>
          <w:i/>
          <w:iCs/>
          <w:lang w:eastAsia="zh-CN"/>
        </w:rPr>
        <w:t>CFR-</w:t>
      </w:r>
      <w:proofErr w:type="spellStart"/>
      <w:r w:rsidRPr="003D66C9">
        <w:rPr>
          <w:rFonts w:ascii="Arial" w:hAnsi="Arial" w:cs="Arial"/>
          <w:b/>
          <w:i/>
          <w:iCs/>
        </w:rPr>
        <w:t>ConfigMCCH</w:t>
      </w:r>
      <w:proofErr w:type="spellEnd"/>
      <w:r w:rsidRPr="003D66C9">
        <w:rPr>
          <w:rFonts w:ascii="Arial" w:hAnsi="Arial" w:cs="Arial"/>
          <w:b/>
          <w:bCs/>
          <w:i/>
          <w:iCs/>
          <w:lang w:eastAsia="zh-CN"/>
        </w:rPr>
        <w:t>-MTCH</w:t>
      </w:r>
      <w:r w:rsidRPr="003D66C9">
        <w:rPr>
          <w:rFonts w:ascii="Arial" w:hAnsi="Arial" w:cs="Arial"/>
          <w:b/>
          <w:bCs/>
          <w:i/>
          <w:iCs/>
        </w:rPr>
        <w:t xml:space="preserve"> </w:t>
      </w:r>
      <w:r w:rsidRPr="003D66C9">
        <w:rPr>
          <w:rFonts w:ascii="Arial" w:hAnsi="Arial" w:cs="Arial"/>
          <w:b/>
        </w:rPr>
        <w:t>information element</w:t>
      </w:r>
    </w:p>
    <w:p w14:paraId="61226455" w14:textId="77777777" w:rsidR="0081030E" w:rsidRPr="003D66C9" w:rsidRDefault="0081030E" w:rsidP="00810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D66C9">
        <w:rPr>
          <w:rFonts w:ascii="Courier New" w:hAnsi="Courier New" w:cs="Courier New"/>
          <w:noProof/>
          <w:color w:val="808080"/>
          <w:sz w:val="16"/>
          <w:lang w:eastAsia="en-GB"/>
        </w:rPr>
        <w:t>-- ASN1START</w:t>
      </w:r>
    </w:p>
    <w:p w14:paraId="7F6FFC19" w14:textId="77777777" w:rsidR="0081030E" w:rsidRPr="003D66C9" w:rsidRDefault="0081030E" w:rsidP="00810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D66C9">
        <w:rPr>
          <w:rFonts w:ascii="Courier New" w:hAnsi="Courier New" w:cs="Courier New"/>
          <w:noProof/>
          <w:color w:val="808080"/>
          <w:sz w:val="16"/>
          <w:lang w:eastAsia="en-GB"/>
        </w:rPr>
        <w:t>-- TAG-CFR-CONFIGMCCH-MTCH-START</w:t>
      </w:r>
    </w:p>
    <w:p w14:paraId="06274884" w14:textId="77777777" w:rsidR="0081030E" w:rsidRPr="003D66C9" w:rsidRDefault="0081030E" w:rsidP="00810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C15A621" w14:textId="77777777" w:rsidR="0081030E" w:rsidRPr="003D66C9" w:rsidRDefault="0081030E" w:rsidP="00810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D66C9">
        <w:rPr>
          <w:rFonts w:ascii="Courier New" w:hAnsi="Courier New" w:cs="Courier New"/>
          <w:noProof/>
          <w:sz w:val="16"/>
          <w:lang w:eastAsia="en-GB"/>
        </w:rPr>
        <w:t xml:space="preserve">CFR-ConfigMCCH-MTCH-r17 ::= </w:t>
      </w:r>
      <w:r w:rsidRPr="003D66C9">
        <w:rPr>
          <w:rFonts w:ascii="Courier New" w:hAnsi="Courier New" w:cs="Courier New"/>
          <w:noProof/>
          <w:color w:val="993366"/>
          <w:sz w:val="16"/>
          <w:lang w:eastAsia="en-GB"/>
        </w:rPr>
        <w:t>SEQUENCE</w:t>
      </w:r>
      <w:r w:rsidRPr="003D66C9">
        <w:rPr>
          <w:rFonts w:ascii="Courier New" w:hAnsi="Courier New" w:cs="Courier New"/>
          <w:noProof/>
          <w:sz w:val="16"/>
          <w:lang w:eastAsia="en-GB"/>
        </w:rPr>
        <w:t xml:space="preserve"> {</w:t>
      </w:r>
    </w:p>
    <w:p w14:paraId="5592FFFA" w14:textId="77777777" w:rsidR="0081030E" w:rsidRPr="003D66C9" w:rsidRDefault="0081030E" w:rsidP="00810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D66C9">
        <w:rPr>
          <w:rFonts w:ascii="Courier New" w:hAnsi="Courier New" w:cs="Courier New"/>
          <w:noProof/>
          <w:sz w:val="16"/>
          <w:lang w:eastAsia="en-GB"/>
        </w:rPr>
        <w:t xml:space="preserve">    locationAndBandwidthBroadcast-r17          LocationAndBandwidthBroadcast-r17  </w:t>
      </w:r>
      <w:r w:rsidRPr="003D66C9">
        <w:rPr>
          <w:rFonts w:ascii="Courier New" w:hAnsi="Courier New" w:cs="Courier New"/>
          <w:noProof/>
          <w:color w:val="993366"/>
          <w:sz w:val="16"/>
          <w:lang w:eastAsia="en-GB"/>
        </w:rPr>
        <w:t>OPTIONAL</w:t>
      </w:r>
      <w:r w:rsidRPr="003D66C9">
        <w:rPr>
          <w:rFonts w:ascii="Courier New" w:hAnsi="Courier New" w:cs="Courier New"/>
          <w:noProof/>
          <w:sz w:val="16"/>
          <w:lang w:eastAsia="en-GB"/>
        </w:rPr>
        <w:t xml:space="preserve">,  </w:t>
      </w:r>
      <w:r w:rsidRPr="003D66C9">
        <w:rPr>
          <w:rFonts w:ascii="Courier New" w:hAnsi="Courier New" w:cs="Courier New"/>
          <w:noProof/>
          <w:color w:val="808080"/>
          <w:sz w:val="16"/>
          <w:lang w:eastAsia="en-GB"/>
        </w:rPr>
        <w:t>-- Need S</w:t>
      </w:r>
    </w:p>
    <w:p w14:paraId="0372F84F" w14:textId="77777777" w:rsidR="0081030E" w:rsidRPr="003D66C9" w:rsidRDefault="0081030E" w:rsidP="00810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D66C9">
        <w:rPr>
          <w:rFonts w:ascii="Courier New" w:hAnsi="Courier New" w:cs="Courier New"/>
          <w:noProof/>
          <w:sz w:val="16"/>
          <w:lang w:eastAsia="en-GB"/>
        </w:rPr>
        <w:t xml:space="preserve">    pdsch-ConfigMCCH-r17                       PDSCH-ConfigBroadcast-r17          </w:t>
      </w:r>
      <w:r w:rsidRPr="003D66C9">
        <w:rPr>
          <w:rFonts w:ascii="Courier New" w:hAnsi="Courier New" w:cs="Courier New"/>
          <w:noProof/>
          <w:color w:val="993366"/>
          <w:sz w:val="16"/>
          <w:lang w:eastAsia="en-GB"/>
        </w:rPr>
        <w:t>OPTIONAL</w:t>
      </w:r>
      <w:r w:rsidRPr="003D66C9">
        <w:rPr>
          <w:rFonts w:ascii="Courier New" w:hAnsi="Courier New" w:cs="Courier New"/>
          <w:noProof/>
          <w:sz w:val="16"/>
          <w:lang w:eastAsia="en-GB"/>
        </w:rPr>
        <w:t xml:space="preserve">,  </w:t>
      </w:r>
      <w:r w:rsidRPr="003D66C9">
        <w:rPr>
          <w:rFonts w:ascii="Courier New" w:hAnsi="Courier New" w:cs="Courier New"/>
          <w:noProof/>
          <w:color w:val="808080"/>
          <w:sz w:val="16"/>
          <w:lang w:eastAsia="en-GB"/>
        </w:rPr>
        <w:t>-- Need S</w:t>
      </w:r>
    </w:p>
    <w:p w14:paraId="6CACA40C" w14:textId="77777777" w:rsidR="0081030E" w:rsidRPr="003D66C9" w:rsidRDefault="0081030E" w:rsidP="00810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D66C9">
        <w:rPr>
          <w:rFonts w:ascii="Courier New" w:hAnsi="Courier New" w:cs="Courier New"/>
          <w:noProof/>
          <w:sz w:val="16"/>
          <w:lang w:eastAsia="en-GB"/>
        </w:rPr>
        <w:t xml:space="preserve">    commonControlResourceSetExt-r17            ControlResourceSet                 </w:t>
      </w:r>
      <w:r w:rsidRPr="003D66C9">
        <w:rPr>
          <w:rFonts w:ascii="Courier New" w:hAnsi="Courier New" w:cs="Courier New"/>
          <w:noProof/>
          <w:color w:val="993366"/>
          <w:sz w:val="16"/>
          <w:lang w:eastAsia="en-GB"/>
        </w:rPr>
        <w:t>OPTIONAL</w:t>
      </w:r>
      <w:r w:rsidRPr="003D66C9">
        <w:rPr>
          <w:rFonts w:ascii="Courier New" w:hAnsi="Courier New" w:cs="Courier New"/>
          <w:noProof/>
          <w:sz w:val="16"/>
          <w:lang w:eastAsia="en-GB"/>
        </w:rPr>
        <w:t xml:space="preserve">   </w:t>
      </w:r>
      <w:r w:rsidRPr="003D66C9">
        <w:rPr>
          <w:rFonts w:ascii="Courier New" w:hAnsi="Courier New" w:cs="Courier New"/>
          <w:noProof/>
          <w:color w:val="808080"/>
          <w:sz w:val="16"/>
          <w:lang w:eastAsia="en-GB"/>
        </w:rPr>
        <w:t>-- Cond NotSIB1CommonControlResource</w:t>
      </w:r>
    </w:p>
    <w:p w14:paraId="361E46CA" w14:textId="77777777" w:rsidR="0081030E" w:rsidRPr="003D66C9" w:rsidRDefault="0081030E" w:rsidP="00810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D66C9">
        <w:rPr>
          <w:rFonts w:ascii="Courier New" w:hAnsi="Courier New" w:cs="Courier New"/>
          <w:noProof/>
          <w:sz w:val="16"/>
          <w:lang w:eastAsia="en-GB"/>
        </w:rPr>
        <w:t>}</w:t>
      </w:r>
    </w:p>
    <w:p w14:paraId="428E728C" w14:textId="77777777" w:rsidR="0081030E" w:rsidRPr="003D66C9" w:rsidRDefault="0081030E" w:rsidP="00810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DCD436B" w14:textId="77777777" w:rsidR="0081030E" w:rsidRPr="003D66C9" w:rsidRDefault="0081030E" w:rsidP="00810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D66C9">
        <w:rPr>
          <w:rFonts w:ascii="Courier New" w:hAnsi="Courier New" w:cs="Courier New"/>
          <w:noProof/>
          <w:sz w:val="16"/>
          <w:lang w:eastAsia="en-GB"/>
        </w:rPr>
        <w:lastRenderedPageBreak/>
        <w:t xml:space="preserve">LocationAndBandwidthBroadcast-r17 ::= </w:t>
      </w:r>
      <w:r w:rsidRPr="003D66C9">
        <w:rPr>
          <w:rFonts w:ascii="Courier New" w:hAnsi="Courier New" w:cs="Courier New"/>
          <w:noProof/>
          <w:color w:val="993366"/>
          <w:sz w:val="16"/>
          <w:lang w:eastAsia="en-GB"/>
        </w:rPr>
        <w:t>CHOICE</w:t>
      </w:r>
      <w:r w:rsidRPr="003D66C9">
        <w:rPr>
          <w:rFonts w:ascii="Courier New" w:hAnsi="Courier New" w:cs="Courier New"/>
          <w:noProof/>
          <w:sz w:val="16"/>
          <w:lang w:eastAsia="en-GB"/>
        </w:rPr>
        <w:t xml:space="preserve"> {</w:t>
      </w:r>
    </w:p>
    <w:p w14:paraId="76A0428C" w14:textId="77777777" w:rsidR="0081030E" w:rsidRPr="003D66C9" w:rsidRDefault="0081030E" w:rsidP="00810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D66C9">
        <w:rPr>
          <w:rFonts w:ascii="Courier New" w:hAnsi="Courier New" w:cs="Courier New"/>
          <w:noProof/>
          <w:sz w:val="16"/>
          <w:lang w:eastAsia="en-GB"/>
        </w:rPr>
        <w:t xml:space="preserve">    sameAsSib1ConfiguredLocationAndBW          </w:t>
      </w:r>
      <w:r w:rsidRPr="003D66C9">
        <w:rPr>
          <w:rFonts w:ascii="Courier New" w:hAnsi="Courier New" w:cs="Courier New"/>
          <w:noProof/>
          <w:color w:val="993366"/>
          <w:sz w:val="16"/>
          <w:lang w:eastAsia="en-GB"/>
        </w:rPr>
        <w:t>NULL</w:t>
      </w:r>
      <w:r w:rsidRPr="003D66C9">
        <w:rPr>
          <w:rFonts w:ascii="Courier New" w:hAnsi="Courier New" w:cs="Courier New"/>
          <w:noProof/>
          <w:sz w:val="16"/>
          <w:lang w:eastAsia="en-GB"/>
        </w:rPr>
        <w:t>,</w:t>
      </w:r>
    </w:p>
    <w:p w14:paraId="7D25FD9A" w14:textId="77777777" w:rsidR="0081030E" w:rsidRPr="003D66C9" w:rsidRDefault="0081030E" w:rsidP="00810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D66C9">
        <w:rPr>
          <w:rFonts w:ascii="Courier New" w:hAnsi="Courier New" w:cs="Courier New"/>
          <w:noProof/>
          <w:sz w:val="16"/>
          <w:lang w:eastAsia="en-GB"/>
        </w:rPr>
        <w:t xml:space="preserve">    locationAndBandwidth                       </w:t>
      </w:r>
      <w:r w:rsidRPr="003D66C9">
        <w:rPr>
          <w:rFonts w:ascii="Courier New" w:hAnsi="Courier New" w:cs="Courier New"/>
          <w:noProof/>
          <w:color w:val="993366"/>
          <w:sz w:val="16"/>
          <w:lang w:eastAsia="en-GB"/>
        </w:rPr>
        <w:t>INTEGER</w:t>
      </w:r>
      <w:r w:rsidRPr="003D66C9">
        <w:rPr>
          <w:rFonts w:ascii="Courier New" w:hAnsi="Courier New" w:cs="Courier New"/>
          <w:noProof/>
          <w:sz w:val="16"/>
          <w:lang w:eastAsia="en-GB"/>
        </w:rPr>
        <w:t xml:space="preserve"> (0..37949)</w:t>
      </w:r>
    </w:p>
    <w:p w14:paraId="357EE9D1" w14:textId="77777777" w:rsidR="0081030E" w:rsidRPr="003D66C9" w:rsidRDefault="0081030E" w:rsidP="00810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3D66C9">
        <w:rPr>
          <w:rFonts w:ascii="Courier New" w:hAnsi="Courier New" w:cs="Courier New"/>
          <w:noProof/>
          <w:sz w:val="16"/>
          <w:lang w:eastAsia="en-GB"/>
        </w:rPr>
        <w:t>}</w:t>
      </w:r>
    </w:p>
    <w:p w14:paraId="60DCCDEA" w14:textId="77777777" w:rsidR="0081030E" w:rsidRPr="003D66C9" w:rsidRDefault="0081030E" w:rsidP="00810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1D485CB" w14:textId="77777777" w:rsidR="0081030E" w:rsidRPr="003D66C9" w:rsidRDefault="0081030E" w:rsidP="00810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D66C9">
        <w:rPr>
          <w:rFonts w:ascii="Courier New" w:hAnsi="Courier New" w:cs="Courier New"/>
          <w:noProof/>
          <w:color w:val="808080"/>
          <w:sz w:val="16"/>
          <w:lang w:eastAsia="en-GB"/>
        </w:rPr>
        <w:t>-- TAG-CFR-CONFIGMCCH-MTCH-STOP</w:t>
      </w:r>
    </w:p>
    <w:p w14:paraId="211D72EC" w14:textId="77777777" w:rsidR="0081030E" w:rsidRPr="003D66C9" w:rsidRDefault="0081030E" w:rsidP="00810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3D66C9">
        <w:rPr>
          <w:rFonts w:ascii="Courier New" w:hAnsi="Courier New" w:cs="Courier New"/>
          <w:noProof/>
          <w:color w:val="808080"/>
          <w:sz w:val="16"/>
          <w:lang w:eastAsia="en-GB"/>
        </w:rPr>
        <w:t>-- ASN1STOP</w:t>
      </w:r>
    </w:p>
    <w:p w14:paraId="01CE87BA" w14:textId="77777777" w:rsidR="0081030E" w:rsidRPr="003D66C9" w:rsidRDefault="0081030E" w:rsidP="0081030E"/>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81030E" w:rsidRPr="003D66C9" w14:paraId="1D233C05" w14:textId="77777777" w:rsidTr="0099583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B39A2B0" w14:textId="77777777" w:rsidR="0081030E" w:rsidRPr="003D66C9" w:rsidRDefault="0081030E" w:rsidP="0099583E">
            <w:pPr>
              <w:keepNext/>
              <w:keepLines/>
              <w:spacing w:after="0"/>
              <w:jc w:val="center"/>
              <w:rPr>
                <w:rFonts w:ascii="Arial" w:hAnsi="Arial" w:cs="Arial"/>
                <w:sz w:val="18"/>
                <w:lang w:eastAsia="zh-CN"/>
              </w:rPr>
            </w:pPr>
            <w:r w:rsidRPr="003D66C9">
              <w:rPr>
                <w:rFonts w:ascii="Arial" w:hAnsi="Arial" w:cs="Arial"/>
                <w:b/>
                <w:i/>
                <w:iCs/>
                <w:sz w:val="18"/>
                <w:lang w:eastAsia="zh-CN"/>
              </w:rPr>
              <w:t>CFR-</w:t>
            </w:r>
            <w:proofErr w:type="spellStart"/>
            <w:r w:rsidRPr="003D66C9">
              <w:rPr>
                <w:rFonts w:ascii="Arial" w:hAnsi="Arial" w:cs="Arial"/>
                <w:b/>
                <w:i/>
                <w:sz w:val="18"/>
                <w:lang w:eastAsia="sv-SE"/>
              </w:rPr>
              <w:t>ConfigMCCH</w:t>
            </w:r>
            <w:proofErr w:type="spellEnd"/>
            <w:r w:rsidRPr="003D66C9">
              <w:rPr>
                <w:rFonts w:ascii="Arial" w:hAnsi="Arial" w:cs="Arial"/>
                <w:b/>
                <w:i/>
                <w:iCs/>
                <w:sz w:val="18"/>
                <w:lang w:eastAsia="zh-CN"/>
              </w:rPr>
              <w:t xml:space="preserve">-MTCH </w:t>
            </w:r>
            <w:r w:rsidRPr="003D66C9">
              <w:rPr>
                <w:rFonts w:ascii="Arial" w:hAnsi="Arial" w:cs="Arial"/>
                <w:b/>
                <w:iCs/>
                <w:sz w:val="18"/>
                <w:lang w:eastAsia="zh-CN"/>
              </w:rPr>
              <w:t>field descriptions</w:t>
            </w:r>
          </w:p>
        </w:tc>
      </w:tr>
      <w:tr w:rsidR="0081030E" w:rsidRPr="003D66C9" w14:paraId="0820B9DA" w14:textId="77777777" w:rsidTr="0099583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BC23C98" w14:textId="77777777" w:rsidR="0081030E" w:rsidRPr="003D66C9" w:rsidRDefault="0081030E" w:rsidP="0099583E">
            <w:pPr>
              <w:keepNext/>
              <w:keepLines/>
              <w:spacing w:after="0"/>
              <w:rPr>
                <w:rFonts w:ascii="Arial" w:hAnsi="Arial" w:cs="Arial"/>
                <w:b/>
                <w:bCs/>
                <w:i/>
                <w:sz w:val="18"/>
              </w:rPr>
            </w:pPr>
            <w:proofErr w:type="spellStart"/>
            <w:r w:rsidRPr="003D66C9">
              <w:rPr>
                <w:rFonts w:ascii="Arial" w:hAnsi="Arial" w:cs="Arial"/>
                <w:b/>
                <w:bCs/>
                <w:i/>
                <w:iCs/>
                <w:sz w:val="18"/>
                <w:lang w:eastAsia="en-GB"/>
              </w:rPr>
              <w:t>commonControlResourceSetExt</w:t>
            </w:r>
            <w:proofErr w:type="spellEnd"/>
          </w:p>
          <w:p w14:paraId="159B7694" w14:textId="77777777" w:rsidR="0081030E" w:rsidRPr="003D66C9" w:rsidRDefault="0081030E" w:rsidP="0099583E">
            <w:pPr>
              <w:keepNext/>
              <w:keepLines/>
              <w:spacing w:after="0"/>
              <w:rPr>
                <w:rFonts w:ascii="Arial" w:hAnsi="Arial" w:cs="Arial"/>
                <w:sz w:val="18"/>
                <w:lang w:eastAsia="en-GB"/>
              </w:rPr>
            </w:pPr>
            <w:r w:rsidRPr="003D66C9">
              <w:rPr>
                <w:rFonts w:ascii="Arial" w:hAnsi="Arial" w:cs="Arial"/>
                <w:sz w:val="18"/>
                <w:szCs w:val="22"/>
                <w:lang w:eastAsia="sv-SE"/>
              </w:rPr>
              <w:t xml:space="preserve">An additional common control resource set which may be configured and used for </w:t>
            </w:r>
            <w:proofErr w:type="spellStart"/>
            <w:r w:rsidRPr="003D66C9">
              <w:rPr>
                <w:rFonts w:ascii="Arial" w:hAnsi="Arial" w:cs="Arial"/>
                <w:i/>
                <w:sz w:val="18"/>
              </w:rPr>
              <w:t>searchSpaceMCCH</w:t>
            </w:r>
            <w:proofErr w:type="spellEnd"/>
            <w:r w:rsidRPr="003D66C9">
              <w:rPr>
                <w:rFonts w:ascii="Arial" w:hAnsi="Arial" w:cs="Arial"/>
                <w:sz w:val="18"/>
              </w:rPr>
              <w:t>/</w:t>
            </w:r>
            <w:proofErr w:type="spellStart"/>
            <w:r w:rsidRPr="003D66C9">
              <w:rPr>
                <w:rFonts w:ascii="Arial" w:hAnsi="Arial" w:cs="Arial"/>
                <w:i/>
                <w:sz w:val="18"/>
              </w:rPr>
              <w:t>searchSpaceMTCH</w:t>
            </w:r>
            <w:proofErr w:type="spellEnd"/>
            <w:r w:rsidRPr="003D66C9">
              <w:rPr>
                <w:rFonts w:ascii="Arial" w:hAnsi="Arial" w:cs="Arial"/>
                <w:sz w:val="18"/>
                <w:szCs w:val="22"/>
                <w:lang w:eastAsia="sv-SE"/>
              </w:rPr>
              <w:t xml:space="preserve"> or UE-specific search space in the BWP where </w:t>
            </w:r>
            <w:proofErr w:type="spellStart"/>
            <w:r w:rsidRPr="003D66C9">
              <w:rPr>
                <w:rFonts w:ascii="Arial" w:hAnsi="Arial" w:cs="Arial"/>
                <w:i/>
                <w:sz w:val="18"/>
              </w:rPr>
              <w:t>searchSpaceMCCH</w:t>
            </w:r>
            <w:proofErr w:type="spellEnd"/>
            <w:r w:rsidRPr="003D66C9">
              <w:rPr>
                <w:rFonts w:ascii="Arial" w:hAnsi="Arial" w:cs="Arial"/>
                <w:sz w:val="18"/>
              </w:rPr>
              <w:t xml:space="preserve"> is configured</w:t>
            </w:r>
            <w:r w:rsidRPr="003D66C9">
              <w:rPr>
                <w:rFonts w:ascii="Arial" w:hAnsi="Arial" w:cs="Arial"/>
                <w:sz w:val="18"/>
                <w:szCs w:val="22"/>
                <w:lang w:eastAsia="sv-SE"/>
              </w:rPr>
              <w:t>. It is contained in the bandwidth of the CFR for broadcast.</w:t>
            </w:r>
          </w:p>
        </w:tc>
      </w:tr>
      <w:tr w:rsidR="0081030E" w:rsidRPr="003D66C9" w14:paraId="103B5D08" w14:textId="77777777" w:rsidTr="0099583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A868881" w14:textId="77777777" w:rsidR="0081030E" w:rsidRPr="003D66C9" w:rsidRDefault="0081030E" w:rsidP="0099583E">
            <w:pPr>
              <w:keepNext/>
              <w:keepLines/>
              <w:spacing w:after="0"/>
              <w:rPr>
                <w:rFonts w:ascii="Arial" w:hAnsi="Arial" w:cs="Arial"/>
                <w:b/>
                <w:bCs/>
                <w:i/>
                <w:sz w:val="18"/>
              </w:rPr>
            </w:pPr>
            <w:proofErr w:type="spellStart"/>
            <w:r w:rsidRPr="003D66C9">
              <w:rPr>
                <w:rFonts w:ascii="Arial" w:hAnsi="Arial" w:cs="Arial"/>
                <w:b/>
                <w:bCs/>
                <w:i/>
                <w:iCs/>
                <w:sz w:val="18"/>
                <w:lang w:eastAsia="en-GB"/>
              </w:rPr>
              <w:t>locationAndBandwidthBroadcast</w:t>
            </w:r>
            <w:proofErr w:type="spellEnd"/>
          </w:p>
          <w:p w14:paraId="462FB26D" w14:textId="77777777" w:rsidR="0081030E" w:rsidRPr="003D66C9" w:rsidRDefault="0081030E" w:rsidP="0099583E">
            <w:pPr>
              <w:keepNext/>
              <w:keepLines/>
              <w:spacing w:after="0"/>
              <w:rPr>
                <w:rFonts w:ascii="Arial" w:hAnsi="Arial" w:cs="Arial"/>
                <w:sz w:val="18"/>
                <w:lang w:eastAsia="en-GB"/>
              </w:rPr>
            </w:pPr>
            <w:r w:rsidRPr="003D66C9">
              <w:rPr>
                <w:rFonts w:ascii="Arial" w:hAnsi="Arial" w:cs="Arial"/>
                <w:sz w:val="18"/>
                <w:lang w:eastAsia="en-GB"/>
              </w:rPr>
              <w:t>Indicates starting PRB and the number of PRBs of CFR used for MCCH and MTCH reception.</w:t>
            </w:r>
          </w:p>
          <w:p w14:paraId="2EDCD937" w14:textId="77777777" w:rsidR="0081030E" w:rsidRPr="003D66C9" w:rsidRDefault="0081030E" w:rsidP="0099583E">
            <w:pPr>
              <w:keepNext/>
              <w:keepLines/>
              <w:spacing w:after="0"/>
              <w:rPr>
                <w:rFonts w:ascii="Arial" w:hAnsi="Arial" w:cs="Arial"/>
                <w:sz w:val="18"/>
                <w:lang w:eastAsia="en-GB"/>
              </w:rPr>
            </w:pPr>
            <w:r w:rsidRPr="003D66C9">
              <w:rPr>
                <w:rFonts w:ascii="Arial" w:hAnsi="Arial" w:cs="Arial"/>
                <w:sz w:val="18"/>
                <w:lang w:eastAsia="en-GB"/>
              </w:rPr>
              <w:t xml:space="preserve">Value </w:t>
            </w:r>
            <w:r w:rsidRPr="003D66C9">
              <w:rPr>
                <w:rFonts w:ascii="Arial" w:hAnsi="Arial" w:cs="Arial"/>
                <w:i/>
                <w:sz w:val="18"/>
                <w:lang w:eastAsia="en-GB"/>
              </w:rPr>
              <w:t xml:space="preserve">sameAsSib1ConfiguredLocationAndBW </w:t>
            </w:r>
            <w:r w:rsidRPr="003D66C9">
              <w:rPr>
                <w:rFonts w:ascii="Arial" w:hAnsi="Arial" w:cs="Arial"/>
                <w:sz w:val="18"/>
                <w:lang w:eastAsia="en-GB"/>
              </w:rPr>
              <w:t xml:space="preserve">means the CFR for broadcast has the same location and size as the </w:t>
            </w:r>
            <w:proofErr w:type="spellStart"/>
            <w:r w:rsidRPr="003D66C9">
              <w:rPr>
                <w:rFonts w:ascii="Arial" w:hAnsi="Arial" w:cs="Arial"/>
                <w:i/>
                <w:sz w:val="18"/>
                <w:lang w:eastAsia="en-GB"/>
              </w:rPr>
              <w:t>locationAndBandwidth</w:t>
            </w:r>
            <w:proofErr w:type="spellEnd"/>
            <w:r w:rsidRPr="003D66C9">
              <w:rPr>
                <w:rFonts w:ascii="Arial" w:hAnsi="Arial" w:cs="Arial"/>
                <w:sz w:val="18"/>
                <w:lang w:eastAsia="en-GB"/>
              </w:rPr>
              <w:t xml:space="preserve"> for initial BWP</w:t>
            </w:r>
            <w:ins w:id="84" w:author="RedCap+MBS" w:date="2023-05-08T21:41:00Z">
              <w:r>
                <w:rPr>
                  <w:rFonts w:ascii="Arial" w:hAnsi="Arial" w:cs="Arial"/>
                  <w:sz w:val="18"/>
                  <w:lang w:eastAsia="en-GB"/>
                </w:rPr>
                <w:t xml:space="preserve"> </w:t>
              </w:r>
            </w:ins>
            <w:ins w:id="85" w:author="RedCap+MBS" w:date="2023-05-08T21:51:00Z">
              <w:r>
                <w:rPr>
                  <w:rFonts w:ascii="Arial" w:hAnsi="Arial" w:cs="Arial"/>
                  <w:sz w:val="18"/>
                  <w:lang w:eastAsia="en-GB"/>
                </w:rPr>
                <w:t>(</w:t>
              </w:r>
            </w:ins>
            <w:ins w:id="86" w:author="RedCap+MBS" w:date="2023-05-08T21:50:00Z">
              <w:r>
                <w:rPr>
                  <w:rFonts w:ascii="Arial" w:hAnsi="Arial" w:cs="Arial"/>
                  <w:sz w:val="18"/>
                  <w:lang w:eastAsia="en-GB"/>
                </w:rPr>
                <w:t xml:space="preserve">for </w:t>
              </w:r>
              <w:proofErr w:type="spellStart"/>
              <w:r>
                <w:rPr>
                  <w:rFonts w:ascii="Arial" w:hAnsi="Arial" w:cs="Arial"/>
                  <w:sz w:val="18"/>
                  <w:lang w:eastAsia="en-GB"/>
                </w:rPr>
                <w:t>RedCap</w:t>
              </w:r>
              <w:proofErr w:type="spellEnd"/>
              <w:r>
                <w:rPr>
                  <w:rFonts w:ascii="Arial" w:hAnsi="Arial" w:cs="Arial"/>
                  <w:sz w:val="18"/>
                  <w:lang w:eastAsia="en-GB"/>
                </w:rPr>
                <w:t xml:space="preserve"> UE</w:t>
              </w:r>
            </w:ins>
            <w:ins w:id="87" w:author="RedCap+MBS" w:date="2023-05-08T21:51:00Z">
              <w:r>
                <w:rPr>
                  <w:rFonts w:ascii="Arial" w:hAnsi="Arial" w:cs="Arial"/>
                  <w:sz w:val="18"/>
                  <w:lang w:eastAsia="en-GB"/>
                </w:rPr>
                <w:t>s</w:t>
              </w:r>
            </w:ins>
            <w:ins w:id="88" w:author="QC-v06 (Umesh)" w:date="2023-09-25T10:17:00Z">
              <w:r>
                <w:rPr>
                  <w:rFonts w:ascii="Arial" w:hAnsi="Arial" w:cs="Arial"/>
                  <w:sz w:val="18"/>
                  <w:lang w:eastAsia="en-GB"/>
                </w:rPr>
                <w:t>:</w:t>
              </w:r>
            </w:ins>
            <w:ins w:id="89" w:author="RedCap+MBS" w:date="2023-05-08T21:50:00Z">
              <w:r>
                <w:rPr>
                  <w:rFonts w:ascii="Arial" w:hAnsi="Arial" w:cs="Arial"/>
                  <w:sz w:val="18"/>
                  <w:lang w:eastAsia="en-GB"/>
                </w:rPr>
                <w:t xml:space="preserve"> </w:t>
              </w:r>
            </w:ins>
            <w:proofErr w:type="spellStart"/>
            <w:ins w:id="90" w:author="RedCap+MBS" w:date="2023-05-08T21:41:00Z">
              <w:r w:rsidRPr="009C1933">
                <w:rPr>
                  <w:rFonts w:ascii="Arial" w:hAnsi="Arial" w:cs="Arial"/>
                  <w:i/>
                  <w:iCs/>
                  <w:sz w:val="18"/>
                  <w:lang w:eastAsia="en-GB"/>
                </w:rPr>
                <w:t>initialDownlinkBWP-RedCap</w:t>
              </w:r>
            </w:ins>
            <w:proofErr w:type="spellEnd"/>
            <w:ins w:id="91" w:author="QC-v06 (Umesh)" w:date="2023-09-25T10:17:00Z">
              <w:r>
                <w:rPr>
                  <w:rFonts w:ascii="Arial" w:hAnsi="Arial" w:cs="Arial"/>
                  <w:i/>
                  <w:iCs/>
                  <w:sz w:val="18"/>
                  <w:lang w:eastAsia="en-GB"/>
                </w:rPr>
                <w:t xml:space="preserve"> </w:t>
              </w:r>
            </w:ins>
            <w:ins w:id="92" w:author="Xiaomi" w:date="2023-08-11T12:30:00Z">
              <w:r>
                <w:rPr>
                  <w:rFonts w:ascii="Arial" w:hAnsi="Arial" w:cs="Arial"/>
                  <w:sz w:val="18"/>
                  <w:lang w:eastAsia="en-GB"/>
                </w:rPr>
                <w:t xml:space="preserve">if </w:t>
              </w:r>
            </w:ins>
            <w:ins w:id="93" w:author="Qualcomm v12 (Umesh)" w:date="2023-08-30T10:07:00Z">
              <w:r>
                <w:rPr>
                  <w:rFonts w:ascii="Arial" w:hAnsi="Arial" w:cs="Arial"/>
                  <w:sz w:val="18"/>
                  <w:lang w:eastAsia="en-GB"/>
                </w:rPr>
                <w:t xml:space="preserve">it is </w:t>
              </w:r>
            </w:ins>
            <w:ins w:id="94" w:author="Xiaomi" w:date="2023-08-11T12:22:00Z">
              <w:r>
                <w:rPr>
                  <w:rFonts w:ascii="Arial" w:hAnsi="Arial" w:cs="Arial"/>
                  <w:sz w:val="18"/>
                  <w:lang w:eastAsia="en-GB"/>
                </w:rPr>
                <w:t>configured and</w:t>
              </w:r>
            </w:ins>
            <w:ins w:id="95" w:author="QC-v06 (Umesh)" w:date="2023-09-25T10:17:00Z">
              <w:r>
                <w:rPr>
                  <w:rFonts w:ascii="Arial" w:hAnsi="Arial" w:cs="Arial"/>
                  <w:sz w:val="18"/>
                  <w:lang w:eastAsia="en-GB"/>
                </w:rPr>
                <w:t xml:space="preserve"> </w:t>
              </w:r>
            </w:ins>
            <w:ins w:id="96" w:author="Xiaomi" w:date="2023-08-04T14:54:00Z">
              <w:r w:rsidRPr="00E67D14">
                <w:rPr>
                  <w:rFonts w:ascii="Arial" w:hAnsi="Arial" w:cs="Arial"/>
                  <w:sz w:val="18"/>
                  <w:lang w:eastAsia="en-GB"/>
                </w:rPr>
                <w:t>include</w:t>
              </w:r>
            </w:ins>
            <w:ins w:id="97" w:author="Xiaomi" w:date="2023-08-04T14:56:00Z">
              <w:r w:rsidRPr="00E67D14">
                <w:rPr>
                  <w:rFonts w:ascii="Arial" w:hAnsi="Arial" w:cs="Arial"/>
                  <w:sz w:val="18"/>
                  <w:lang w:eastAsia="en-GB"/>
                </w:rPr>
                <w:t>s</w:t>
              </w:r>
            </w:ins>
            <w:ins w:id="98" w:author="Xiaomi" w:date="2023-08-04T14:54:00Z">
              <w:r w:rsidRPr="00E67D14">
                <w:rPr>
                  <w:rFonts w:ascii="Arial" w:hAnsi="Arial" w:cs="Arial"/>
                  <w:sz w:val="18"/>
                  <w:lang w:eastAsia="en-GB"/>
                </w:rPr>
                <w:t xml:space="preserve"> CD-SSB and the entire CORESET#</w:t>
              </w:r>
              <w:r w:rsidRPr="004C5666">
                <w:rPr>
                  <w:rFonts w:ascii="Arial" w:hAnsi="Arial" w:cs="Arial"/>
                  <w:sz w:val="18"/>
                  <w:lang w:eastAsia="en-GB"/>
                </w:rPr>
                <w:t>0</w:t>
              </w:r>
            </w:ins>
            <w:ins w:id="99" w:author="RedCap+MBS" w:date="2023-05-08T21:51:00Z">
              <w:r>
                <w:rPr>
                  <w:rFonts w:ascii="Arial" w:hAnsi="Arial" w:cs="Arial"/>
                  <w:sz w:val="18"/>
                  <w:lang w:eastAsia="en-GB"/>
                </w:rPr>
                <w:t>)</w:t>
              </w:r>
            </w:ins>
            <w:r w:rsidRPr="003D66C9">
              <w:rPr>
                <w:rFonts w:ascii="Arial" w:hAnsi="Arial" w:cs="Arial"/>
                <w:sz w:val="18"/>
                <w:lang w:eastAsia="en-GB"/>
              </w:rPr>
              <w:t xml:space="preserve"> configured in SIB1.</w:t>
            </w:r>
          </w:p>
          <w:p w14:paraId="6985CFBF" w14:textId="77777777" w:rsidR="0081030E" w:rsidRDefault="0081030E" w:rsidP="0099583E">
            <w:pPr>
              <w:keepNext/>
              <w:keepLines/>
              <w:spacing w:after="0"/>
              <w:rPr>
                <w:rFonts w:ascii="Arial" w:hAnsi="Arial" w:cs="Arial"/>
                <w:sz w:val="18"/>
                <w:lang w:eastAsia="en-GB"/>
              </w:rPr>
            </w:pPr>
            <w:r w:rsidRPr="003D66C9">
              <w:rPr>
                <w:rFonts w:ascii="Arial" w:hAnsi="Arial" w:cs="Arial"/>
                <w:sz w:val="18"/>
                <w:lang w:eastAsia="en-GB"/>
              </w:rPr>
              <w:t xml:space="preserve">Value </w:t>
            </w:r>
            <w:proofErr w:type="spellStart"/>
            <w:r w:rsidRPr="003D66C9">
              <w:rPr>
                <w:rFonts w:ascii="Arial" w:hAnsi="Arial" w:cs="Arial"/>
                <w:i/>
                <w:sz w:val="18"/>
                <w:lang w:eastAsia="en-GB"/>
              </w:rPr>
              <w:t>locationAndBandwidth</w:t>
            </w:r>
            <w:proofErr w:type="spellEnd"/>
            <w:r w:rsidRPr="003D66C9">
              <w:rPr>
                <w:rFonts w:ascii="Arial" w:hAnsi="Arial" w:cs="Arial"/>
                <w:i/>
                <w:sz w:val="18"/>
                <w:lang w:eastAsia="en-GB"/>
              </w:rPr>
              <w:t xml:space="preserve"> </w:t>
            </w:r>
            <w:r w:rsidRPr="003D66C9">
              <w:rPr>
                <w:rFonts w:ascii="Arial" w:hAnsi="Arial" w:cs="Arial"/>
                <w:sz w:val="18"/>
                <w:lang w:eastAsia="en-GB"/>
              </w:rPr>
              <w:t>is used to configure CFR with bandwidth that is larger than and fully contains the bandwidth for the initial DL BWP</w:t>
            </w:r>
            <w:ins w:id="100" w:author="QC-v06 (Umesh)" w:date="2023-09-25T10:19:00Z">
              <w:r>
                <w:rPr>
                  <w:rFonts w:ascii="Arial" w:hAnsi="Arial" w:cs="Arial"/>
                  <w:sz w:val="18"/>
                  <w:lang w:eastAsia="en-GB"/>
                </w:rPr>
                <w:t xml:space="preserve"> (for </w:t>
              </w:r>
              <w:proofErr w:type="spellStart"/>
              <w:r>
                <w:rPr>
                  <w:rFonts w:ascii="Arial" w:hAnsi="Arial" w:cs="Arial"/>
                  <w:sz w:val="18"/>
                  <w:lang w:eastAsia="en-GB"/>
                </w:rPr>
                <w:t>RedCap</w:t>
              </w:r>
              <w:proofErr w:type="spellEnd"/>
              <w:r>
                <w:rPr>
                  <w:rFonts w:ascii="Arial" w:hAnsi="Arial" w:cs="Arial"/>
                  <w:sz w:val="18"/>
                  <w:lang w:eastAsia="en-GB"/>
                </w:rPr>
                <w:t xml:space="preserve"> UEs: </w:t>
              </w:r>
              <w:proofErr w:type="spellStart"/>
              <w:r w:rsidRPr="009C1933">
                <w:rPr>
                  <w:rFonts w:ascii="Arial" w:hAnsi="Arial" w:cs="Arial"/>
                  <w:i/>
                  <w:iCs/>
                  <w:sz w:val="18"/>
                  <w:lang w:eastAsia="en-GB"/>
                </w:rPr>
                <w:t>initialDownlinkBWP-RedCap</w:t>
              </w:r>
              <w:proofErr w:type="spellEnd"/>
              <w:r>
                <w:rPr>
                  <w:rFonts w:ascii="Arial" w:hAnsi="Arial" w:cs="Arial"/>
                  <w:i/>
                  <w:iCs/>
                  <w:sz w:val="18"/>
                  <w:lang w:eastAsia="en-GB"/>
                </w:rPr>
                <w:t xml:space="preserve"> </w:t>
              </w:r>
              <w:r>
                <w:rPr>
                  <w:rFonts w:ascii="Arial" w:hAnsi="Arial" w:cs="Arial"/>
                  <w:sz w:val="18"/>
                  <w:lang w:eastAsia="en-GB"/>
                </w:rPr>
                <w:t xml:space="preserve">if it is configured and </w:t>
              </w:r>
              <w:r w:rsidRPr="00E67D14">
                <w:rPr>
                  <w:rFonts w:ascii="Arial" w:hAnsi="Arial" w:cs="Arial"/>
                  <w:sz w:val="18"/>
                  <w:lang w:eastAsia="en-GB"/>
                </w:rPr>
                <w:t>includes CD-SSB and the entire CORESET#</w:t>
              </w:r>
              <w:r w:rsidRPr="004C5666">
                <w:rPr>
                  <w:rFonts w:ascii="Arial" w:hAnsi="Arial" w:cs="Arial"/>
                  <w:sz w:val="18"/>
                  <w:lang w:eastAsia="en-GB"/>
                </w:rPr>
                <w:t>0</w:t>
              </w:r>
              <w:r>
                <w:rPr>
                  <w:rFonts w:ascii="Arial" w:hAnsi="Arial" w:cs="Arial"/>
                  <w:sz w:val="18"/>
                  <w:lang w:eastAsia="en-GB"/>
                </w:rPr>
                <w:t>)</w:t>
              </w:r>
            </w:ins>
            <w:r w:rsidRPr="003D66C9">
              <w:rPr>
                <w:rFonts w:ascii="Arial" w:hAnsi="Arial" w:cs="Arial"/>
                <w:sz w:val="18"/>
                <w:lang w:eastAsia="en-GB"/>
              </w:rPr>
              <w:t xml:space="preserve"> and CORESET#0 configured in SIB1.</w:t>
            </w:r>
          </w:p>
          <w:p w14:paraId="37C80A2E" w14:textId="77777777" w:rsidR="0081030E" w:rsidRPr="003D66C9" w:rsidRDefault="0081030E" w:rsidP="0099583E">
            <w:pPr>
              <w:keepNext/>
              <w:keepLines/>
              <w:spacing w:after="0"/>
              <w:rPr>
                <w:rFonts w:ascii="等线" w:eastAsia="等线" w:hAnsi="等线" w:cs="Arial"/>
                <w:sz w:val="18"/>
                <w:lang w:eastAsia="zh-CN"/>
              </w:rPr>
            </w:pPr>
            <w:r w:rsidRPr="003D66C9">
              <w:rPr>
                <w:rFonts w:ascii="Arial" w:hAnsi="Arial" w:cs="Arial"/>
                <w:sz w:val="18"/>
                <w:lang w:eastAsia="en-GB"/>
              </w:rPr>
              <w:t>If the field is absent, the CFR for broadcast has the same location and size as CORESET#0.</w:t>
            </w:r>
          </w:p>
        </w:tc>
      </w:tr>
      <w:tr w:rsidR="0081030E" w:rsidRPr="003D66C9" w14:paraId="1FF88CD4" w14:textId="77777777" w:rsidTr="0099583E">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06CB8F9" w14:textId="77777777" w:rsidR="0081030E" w:rsidRPr="003D66C9" w:rsidRDefault="0081030E" w:rsidP="0099583E">
            <w:pPr>
              <w:keepNext/>
              <w:keepLines/>
              <w:spacing w:after="0"/>
              <w:rPr>
                <w:rFonts w:ascii="Arial" w:hAnsi="Arial" w:cs="Arial"/>
                <w:b/>
                <w:bCs/>
                <w:i/>
                <w:iCs/>
                <w:sz w:val="18"/>
                <w:lang w:eastAsia="en-GB"/>
              </w:rPr>
            </w:pPr>
            <w:proofErr w:type="spellStart"/>
            <w:r w:rsidRPr="003D66C9">
              <w:rPr>
                <w:rFonts w:ascii="Arial" w:hAnsi="Arial" w:cs="Arial"/>
                <w:b/>
                <w:bCs/>
                <w:i/>
                <w:iCs/>
                <w:sz w:val="18"/>
                <w:lang w:eastAsia="en-GB"/>
              </w:rPr>
              <w:t>pdsch-ConfigMCCH</w:t>
            </w:r>
            <w:proofErr w:type="spellEnd"/>
          </w:p>
          <w:p w14:paraId="760103B7" w14:textId="77777777" w:rsidR="0081030E" w:rsidRPr="003D66C9" w:rsidRDefault="0081030E" w:rsidP="0099583E">
            <w:pPr>
              <w:keepNext/>
              <w:keepLines/>
              <w:spacing w:after="0"/>
              <w:rPr>
                <w:rFonts w:ascii="Arial" w:hAnsi="Arial" w:cs="Arial"/>
                <w:b/>
                <w:bCs/>
                <w:i/>
                <w:iCs/>
                <w:sz w:val="18"/>
                <w:lang w:eastAsia="en-GB"/>
              </w:rPr>
            </w:pPr>
            <w:r w:rsidRPr="003D66C9">
              <w:rPr>
                <w:rFonts w:ascii="Arial" w:hAnsi="Arial" w:cs="Arial"/>
                <w:sz w:val="18"/>
                <w:lang w:eastAsia="en-GB"/>
              </w:rPr>
              <w:t xml:space="preserve">Indicates PDSCH parameters used for MCCH transmission. If the field is absent, PDSCH parameters used for MCCH are the same as those of PDSCH configuration provided in </w:t>
            </w:r>
            <w:proofErr w:type="spellStart"/>
            <w:r w:rsidRPr="003D66C9">
              <w:rPr>
                <w:rFonts w:ascii="Arial" w:hAnsi="Arial" w:cs="Arial"/>
                <w:i/>
                <w:sz w:val="18"/>
              </w:rPr>
              <w:t>initialDownlinkBWP</w:t>
            </w:r>
            <w:proofErr w:type="spellEnd"/>
            <w:r w:rsidRPr="003D66C9">
              <w:rPr>
                <w:rFonts w:ascii="Arial" w:hAnsi="Arial" w:cs="Arial"/>
                <w:sz w:val="18"/>
                <w:lang w:eastAsia="en-GB"/>
              </w:rPr>
              <w:t xml:space="preserve"> in </w:t>
            </w:r>
            <w:r w:rsidRPr="003D66C9">
              <w:rPr>
                <w:rFonts w:ascii="Arial" w:hAnsi="Arial" w:cs="Arial"/>
                <w:i/>
                <w:sz w:val="18"/>
                <w:lang w:eastAsia="en-GB"/>
              </w:rPr>
              <w:t>SIB1</w:t>
            </w:r>
            <w:r w:rsidRPr="003D66C9">
              <w:rPr>
                <w:rFonts w:ascii="Arial" w:hAnsi="Arial" w:cs="Arial"/>
                <w:sz w:val="18"/>
                <w:lang w:eastAsia="en-GB"/>
              </w:rPr>
              <w:t>.</w:t>
            </w:r>
          </w:p>
        </w:tc>
      </w:tr>
    </w:tbl>
    <w:p w14:paraId="1D3F528C" w14:textId="77777777" w:rsidR="0081030E" w:rsidRPr="003D66C9" w:rsidRDefault="0081030E" w:rsidP="0081030E">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030E" w:rsidRPr="003D66C9" w14:paraId="18862CCB" w14:textId="77777777" w:rsidTr="0099583E">
        <w:tc>
          <w:tcPr>
            <w:tcW w:w="4027" w:type="dxa"/>
            <w:tcBorders>
              <w:top w:val="single" w:sz="4" w:space="0" w:color="auto"/>
              <w:left w:val="single" w:sz="4" w:space="0" w:color="auto"/>
              <w:bottom w:val="single" w:sz="4" w:space="0" w:color="auto"/>
              <w:right w:val="single" w:sz="4" w:space="0" w:color="auto"/>
            </w:tcBorders>
            <w:hideMark/>
          </w:tcPr>
          <w:p w14:paraId="214E7ACF" w14:textId="77777777" w:rsidR="0081030E" w:rsidRPr="003D66C9" w:rsidRDefault="0081030E" w:rsidP="0099583E">
            <w:pPr>
              <w:keepNext/>
              <w:keepLines/>
              <w:spacing w:after="0"/>
              <w:jc w:val="center"/>
              <w:rPr>
                <w:rFonts w:ascii="Arial" w:hAnsi="Arial" w:cs="Arial"/>
                <w:b/>
                <w:sz w:val="18"/>
                <w:szCs w:val="22"/>
                <w:lang w:eastAsia="sv-SE"/>
              </w:rPr>
            </w:pPr>
            <w:r w:rsidRPr="003D66C9">
              <w:rPr>
                <w:rFonts w:ascii="Arial"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CA28A5" w14:textId="77777777" w:rsidR="0081030E" w:rsidRPr="003D66C9" w:rsidRDefault="0081030E" w:rsidP="0099583E">
            <w:pPr>
              <w:keepNext/>
              <w:keepLines/>
              <w:spacing w:after="0"/>
              <w:jc w:val="center"/>
              <w:rPr>
                <w:rFonts w:ascii="Arial" w:hAnsi="Arial" w:cs="Arial"/>
                <w:b/>
                <w:sz w:val="18"/>
                <w:szCs w:val="22"/>
                <w:lang w:eastAsia="sv-SE"/>
              </w:rPr>
            </w:pPr>
            <w:r w:rsidRPr="003D66C9">
              <w:rPr>
                <w:rFonts w:ascii="Arial" w:hAnsi="Arial" w:cs="Arial"/>
                <w:b/>
                <w:sz w:val="18"/>
                <w:szCs w:val="22"/>
                <w:lang w:eastAsia="sv-SE"/>
              </w:rPr>
              <w:t>Explanation</w:t>
            </w:r>
          </w:p>
        </w:tc>
      </w:tr>
      <w:tr w:rsidR="0081030E" w:rsidRPr="003D66C9" w14:paraId="49032489" w14:textId="77777777" w:rsidTr="0099583E">
        <w:tc>
          <w:tcPr>
            <w:tcW w:w="4027" w:type="dxa"/>
            <w:tcBorders>
              <w:top w:val="single" w:sz="4" w:space="0" w:color="auto"/>
              <w:left w:val="single" w:sz="4" w:space="0" w:color="auto"/>
              <w:bottom w:val="single" w:sz="4" w:space="0" w:color="auto"/>
              <w:right w:val="single" w:sz="4" w:space="0" w:color="auto"/>
            </w:tcBorders>
            <w:hideMark/>
          </w:tcPr>
          <w:p w14:paraId="6E711BF8" w14:textId="77777777" w:rsidR="0081030E" w:rsidRPr="003D66C9" w:rsidRDefault="0081030E" w:rsidP="0099583E">
            <w:pPr>
              <w:keepNext/>
              <w:keepLines/>
              <w:spacing w:after="0"/>
              <w:rPr>
                <w:rFonts w:ascii="Arial" w:hAnsi="Arial" w:cs="Arial"/>
                <w:i/>
                <w:sz w:val="18"/>
                <w:szCs w:val="22"/>
                <w:lang w:eastAsia="sv-SE"/>
              </w:rPr>
            </w:pPr>
            <w:r w:rsidRPr="003D66C9">
              <w:rPr>
                <w:rFonts w:ascii="Arial" w:hAnsi="Arial" w:cs="Arial"/>
                <w:i/>
                <w:sz w:val="18"/>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hideMark/>
          </w:tcPr>
          <w:p w14:paraId="044AEA17" w14:textId="77777777" w:rsidR="0081030E" w:rsidRPr="003D66C9" w:rsidRDefault="0081030E" w:rsidP="0099583E">
            <w:pPr>
              <w:keepNext/>
              <w:keepLines/>
              <w:spacing w:after="0"/>
              <w:rPr>
                <w:rFonts w:ascii="Arial" w:hAnsi="Arial" w:cs="Arial"/>
                <w:sz w:val="18"/>
                <w:szCs w:val="22"/>
                <w:lang w:eastAsia="sv-SE"/>
              </w:rPr>
            </w:pPr>
            <w:r w:rsidRPr="003D66C9">
              <w:rPr>
                <w:rFonts w:ascii="Arial" w:hAnsi="Arial" w:cs="Arial"/>
                <w:sz w:val="18"/>
                <w:szCs w:val="22"/>
                <w:lang w:eastAsia="sv-SE"/>
              </w:rPr>
              <w:t xml:space="preserve">The field is optional present in case </w:t>
            </w:r>
            <w:proofErr w:type="spellStart"/>
            <w:r w:rsidRPr="003D66C9">
              <w:rPr>
                <w:rFonts w:ascii="Arial" w:hAnsi="Arial" w:cs="Arial"/>
                <w:i/>
                <w:sz w:val="18"/>
              </w:rPr>
              <w:t>commonControlResourceSet</w:t>
            </w:r>
            <w:proofErr w:type="spellEnd"/>
            <w:r w:rsidRPr="003D66C9">
              <w:rPr>
                <w:rFonts w:ascii="Arial" w:hAnsi="Arial" w:cs="Arial"/>
                <w:sz w:val="18"/>
                <w:szCs w:val="22"/>
                <w:lang w:eastAsia="sv-SE"/>
              </w:rPr>
              <w:t xml:space="preserve"> is not configured in SIB1, Need R, otherwise it is </w:t>
            </w:r>
            <w:r w:rsidRPr="003D66C9">
              <w:rPr>
                <w:rFonts w:ascii="Arial" w:hAnsi="Arial" w:cs="Arial"/>
                <w:sz w:val="18"/>
                <w:szCs w:val="22"/>
                <w:lang w:eastAsia="en-GB"/>
              </w:rPr>
              <w:t>absent</w:t>
            </w:r>
            <w:r w:rsidRPr="003D66C9">
              <w:rPr>
                <w:rFonts w:ascii="Arial" w:hAnsi="Arial" w:cs="Arial"/>
                <w:sz w:val="18"/>
                <w:szCs w:val="22"/>
                <w:lang w:eastAsia="sv-SE"/>
              </w:rPr>
              <w:t>.</w:t>
            </w:r>
          </w:p>
        </w:tc>
      </w:tr>
    </w:tbl>
    <w:p w14:paraId="189D6DBE" w14:textId="77777777" w:rsidR="0081030E" w:rsidRPr="003D66C9" w:rsidRDefault="0081030E" w:rsidP="0081030E">
      <w:pPr>
        <w:rPr>
          <w:rFonts w:eastAsia="Yu Mincho"/>
        </w:rPr>
      </w:pPr>
    </w:p>
    <w:p w14:paraId="09D252E3" w14:textId="5E335094" w:rsidR="001F244F" w:rsidRPr="003D66C9" w:rsidRDefault="001F244F" w:rsidP="001F244F">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Pr>
          <w:rFonts w:hint="eastAsia"/>
          <w:b/>
          <w:bCs/>
          <w:noProof/>
          <w:color w:val="FF0000"/>
          <w:lang w:eastAsia="zh-CN"/>
        </w:rPr>
        <w:t>End</w:t>
      </w:r>
      <w:r>
        <w:rPr>
          <w:b/>
          <w:bCs/>
          <w:noProof/>
          <w:color w:val="FF0000"/>
          <w:lang w:eastAsia="zh-CN"/>
        </w:rPr>
        <w:t xml:space="preserve"> of</w:t>
      </w:r>
      <w:r w:rsidRPr="003D66C9">
        <w:rPr>
          <w:b/>
          <w:bCs/>
          <w:noProof/>
          <w:color w:val="FF0000"/>
        </w:rPr>
        <w:t xml:space="preserve"> Change</w:t>
      </w:r>
    </w:p>
    <w:p w14:paraId="51D1BC67" w14:textId="2AA1D273" w:rsidR="0004043D" w:rsidRPr="0081030E" w:rsidRDefault="0004043D" w:rsidP="00B0663D">
      <w:pPr>
        <w:rPr>
          <w:rFonts w:ascii="Arial" w:hAnsi="Arial"/>
          <w:sz w:val="32"/>
          <w:highlight w:val="yellow"/>
        </w:rPr>
      </w:pPr>
    </w:p>
    <w:sectPr w:rsidR="0004043D" w:rsidRPr="0081030E" w:rsidSect="000B2979">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B9A30" w14:textId="77777777" w:rsidR="00A87CA2" w:rsidRDefault="00A87CA2">
      <w:pPr>
        <w:spacing w:after="0"/>
      </w:pPr>
      <w:r>
        <w:separator/>
      </w:r>
    </w:p>
  </w:endnote>
  <w:endnote w:type="continuationSeparator" w:id="0">
    <w:p w14:paraId="4F810983" w14:textId="77777777" w:rsidR="00A87CA2" w:rsidRDefault="00A87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E0B0D" w14:textId="77777777" w:rsidR="0004043D" w:rsidRDefault="0004043D">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7647" w14:textId="77777777" w:rsidR="0004043D" w:rsidRDefault="0004043D">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EEFA3" w14:textId="77777777" w:rsidR="0004043D" w:rsidRDefault="0004043D">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EBF74" w14:textId="77777777" w:rsidR="00A87CA2" w:rsidRDefault="00A87CA2">
      <w:pPr>
        <w:spacing w:after="0"/>
      </w:pPr>
      <w:r>
        <w:separator/>
      </w:r>
    </w:p>
  </w:footnote>
  <w:footnote w:type="continuationSeparator" w:id="0">
    <w:p w14:paraId="3E913639" w14:textId="77777777" w:rsidR="00A87CA2" w:rsidRDefault="00A87C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84BEC" w14:textId="77777777" w:rsidR="0004043D" w:rsidRDefault="002E13D1">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C2D1C" w14:textId="77777777" w:rsidR="0004043D" w:rsidRDefault="0004043D">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6F5A4" w14:textId="77777777" w:rsidR="0004043D" w:rsidRDefault="0004043D">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26E98"/>
    <w:multiLevelType w:val="multilevel"/>
    <w:tmpl w:val="02226E9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5B080C"/>
    <w:multiLevelType w:val="multilevel"/>
    <w:tmpl w:val="025B080C"/>
    <w:lvl w:ilvl="0">
      <w:start w:val="1"/>
      <w:numFmt w:val="bullet"/>
      <w:lvlText w:val="•"/>
      <w:lvlJc w:val="left"/>
      <w:pPr>
        <w:ind w:left="522" w:hanging="420"/>
      </w:pPr>
      <w:rPr>
        <w:rFonts w:ascii="Arial" w:hAnsi="Arial" w:hint="default"/>
      </w:rPr>
    </w:lvl>
    <w:lvl w:ilvl="1">
      <w:start w:val="1"/>
      <w:numFmt w:val="bullet"/>
      <w:lvlText w:val=""/>
      <w:lvlJc w:val="left"/>
      <w:pPr>
        <w:ind w:left="942" w:hanging="420"/>
      </w:pPr>
      <w:rPr>
        <w:rFonts w:ascii="Wingdings" w:hAnsi="Wingdings" w:hint="default"/>
      </w:rPr>
    </w:lvl>
    <w:lvl w:ilvl="2">
      <w:start w:val="1"/>
      <w:numFmt w:val="bullet"/>
      <w:lvlText w:val=""/>
      <w:lvlJc w:val="left"/>
      <w:pPr>
        <w:ind w:left="1362" w:hanging="420"/>
      </w:pPr>
      <w:rPr>
        <w:rFonts w:ascii="Wingdings" w:hAnsi="Wingdings" w:hint="default"/>
      </w:rPr>
    </w:lvl>
    <w:lvl w:ilvl="3">
      <w:start w:val="1"/>
      <w:numFmt w:val="bullet"/>
      <w:lvlText w:val=""/>
      <w:lvlJc w:val="left"/>
      <w:pPr>
        <w:ind w:left="1782" w:hanging="420"/>
      </w:pPr>
      <w:rPr>
        <w:rFonts w:ascii="Wingdings" w:hAnsi="Wingdings" w:hint="default"/>
      </w:rPr>
    </w:lvl>
    <w:lvl w:ilvl="4">
      <w:start w:val="1"/>
      <w:numFmt w:val="bullet"/>
      <w:lvlText w:val=""/>
      <w:lvlJc w:val="left"/>
      <w:pPr>
        <w:ind w:left="2202" w:hanging="420"/>
      </w:pPr>
      <w:rPr>
        <w:rFonts w:ascii="Wingdings" w:hAnsi="Wingdings" w:hint="default"/>
      </w:rPr>
    </w:lvl>
    <w:lvl w:ilvl="5">
      <w:start w:val="1"/>
      <w:numFmt w:val="bullet"/>
      <w:lvlText w:val=""/>
      <w:lvlJc w:val="left"/>
      <w:pPr>
        <w:ind w:left="2622" w:hanging="420"/>
      </w:pPr>
      <w:rPr>
        <w:rFonts w:ascii="Wingdings" w:hAnsi="Wingdings" w:hint="default"/>
      </w:rPr>
    </w:lvl>
    <w:lvl w:ilvl="6">
      <w:start w:val="1"/>
      <w:numFmt w:val="bullet"/>
      <w:lvlText w:val=""/>
      <w:lvlJc w:val="left"/>
      <w:pPr>
        <w:ind w:left="3042" w:hanging="420"/>
      </w:pPr>
      <w:rPr>
        <w:rFonts w:ascii="Wingdings" w:hAnsi="Wingdings" w:hint="default"/>
      </w:rPr>
    </w:lvl>
    <w:lvl w:ilvl="7">
      <w:start w:val="1"/>
      <w:numFmt w:val="bullet"/>
      <w:lvlText w:val=""/>
      <w:lvlJc w:val="left"/>
      <w:pPr>
        <w:ind w:left="3462" w:hanging="420"/>
      </w:pPr>
      <w:rPr>
        <w:rFonts w:ascii="Wingdings" w:hAnsi="Wingdings" w:hint="default"/>
      </w:rPr>
    </w:lvl>
    <w:lvl w:ilvl="8">
      <w:start w:val="1"/>
      <w:numFmt w:val="bullet"/>
      <w:lvlText w:val=""/>
      <w:lvlJc w:val="left"/>
      <w:pPr>
        <w:ind w:left="3882" w:hanging="420"/>
      </w:pPr>
      <w:rPr>
        <w:rFonts w:ascii="Wingdings" w:hAnsi="Wingdings" w:hint="default"/>
      </w:rPr>
    </w:lvl>
  </w:abstractNum>
  <w:abstractNum w:abstractNumId="2"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21E16F96"/>
    <w:multiLevelType w:val="multilevel"/>
    <w:tmpl w:val="21E16F96"/>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CD0A40"/>
    <w:multiLevelType w:val="hybridMultilevel"/>
    <w:tmpl w:val="C19622C4"/>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2" w15:restartNumberingAfterBreak="0">
    <w:nsid w:val="72B6050C"/>
    <w:multiLevelType w:val="multilevel"/>
    <w:tmpl w:val="72B605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3"/>
  </w:num>
  <w:num w:numId="2">
    <w:abstractNumId w:val="10"/>
  </w:num>
  <w:num w:numId="3">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6"/>
  </w:num>
  <w:num w:numId="5">
    <w:abstractNumId w:val="2"/>
  </w:num>
  <w:num w:numId="6">
    <w:abstractNumId w:val="9"/>
  </w:num>
  <w:num w:numId="7">
    <w:abstractNumId w:val="11"/>
  </w:num>
  <w:num w:numId="8">
    <w:abstractNumId w:val="0"/>
  </w:num>
  <w:num w:numId="9">
    <w:abstractNumId w:val="1"/>
  </w:num>
  <w:num w:numId="10">
    <w:abstractNumId w:val="4"/>
    <w:lvlOverride w:ilvl="0">
      <w:startOverride w:val="1"/>
    </w:lvlOverride>
  </w:num>
  <w:num w:numId="11">
    <w:abstractNumId w:val="3"/>
  </w:num>
  <w:num w:numId="12">
    <w:abstractNumId w:val="12"/>
  </w:num>
  <w:num w:numId="13">
    <w:abstractNumId w:val="8"/>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dCap+MBS">
    <w15:presenceInfo w15:providerId="None" w15:userId="RedCap+MBS"/>
  </w15:person>
  <w15:person w15:author="QC-v06 (Umesh)">
    <w15:presenceInfo w15:providerId="None" w15:userId="QC-v06 (Umesh)"/>
  </w15:person>
  <w15:person w15:author="Xiaomi">
    <w15:presenceInfo w15:providerId="None" w15:userId="Xiaomi"/>
  </w15:person>
  <w15:person w15:author="Qualcomm v12 (Umesh)">
    <w15:presenceInfo w15:providerId="None" w15:userId="Qualcomm v12 (Umesh)"/>
  </w15:person>
  <w15:person w15:author="Huawei-post123bis">
    <w15:presenceInfo w15:providerId="None" w15:userId="Huawei-post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67619FF"/>
    <w:rsid w:val="BFBF3F00"/>
    <w:rsid w:val="D5F7653A"/>
    <w:rsid w:val="EFBF1A72"/>
    <w:rsid w:val="FBFF09FA"/>
    <w:rsid w:val="FDDFA388"/>
    <w:rsid w:val="00000229"/>
    <w:rsid w:val="00001DA0"/>
    <w:rsid w:val="00001E78"/>
    <w:rsid w:val="00002129"/>
    <w:rsid w:val="00003E71"/>
    <w:rsid w:val="00003F4D"/>
    <w:rsid w:val="00003F76"/>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2393"/>
    <w:rsid w:val="000125F4"/>
    <w:rsid w:val="000129DF"/>
    <w:rsid w:val="00012B7A"/>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57"/>
    <w:rsid w:val="00017031"/>
    <w:rsid w:val="0001783C"/>
    <w:rsid w:val="00017E8F"/>
    <w:rsid w:val="00020B22"/>
    <w:rsid w:val="00020FAB"/>
    <w:rsid w:val="00021B54"/>
    <w:rsid w:val="000220FD"/>
    <w:rsid w:val="0002224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3EC"/>
    <w:rsid w:val="0003761D"/>
    <w:rsid w:val="00037DBA"/>
    <w:rsid w:val="00040095"/>
    <w:rsid w:val="0004043D"/>
    <w:rsid w:val="00040946"/>
    <w:rsid w:val="0004369C"/>
    <w:rsid w:val="00043FDE"/>
    <w:rsid w:val="0004523D"/>
    <w:rsid w:val="00046087"/>
    <w:rsid w:val="000464E9"/>
    <w:rsid w:val="0004721E"/>
    <w:rsid w:val="000474BD"/>
    <w:rsid w:val="000474C8"/>
    <w:rsid w:val="00050291"/>
    <w:rsid w:val="000502D8"/>
    <w:rsid w:val="00050BD2"/>
    <w:rsid w:val="0005117F"/>
    <w:rsid w:val="00051A6E"/>
    <w:rsid w:val="00053377"/>
    <w:rsid w:val="000544D7"/>
    <w:rsid w:val="00055C7B"/>
    <w:rsid w:val="0005630E"/>
    <w:rsid w:val="00057E8A"/>
    <w:rsid w:val="000601D9"/>
    <w:rsid w:val="00060477"/>
    <w:rsid w:val="0006076E"/>
    <w:rsid w:val="000611E5"/>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6E9"/>
    <w:rsid w:val="00080512"/>
    <w:rsid w:val="00080BA6"/>
    <w:rsid w:val="00080DD6"/>
    <w:rsid w:val="0008147F"/>
    <w:rsid w:val="00081790"/>
    <w:rsid w:val="00081AF5"/>
    <w:rsid w:val="00081E3A"/>
    <w:rsid w:val="00081F87"/>
    <w:rsid w:val="00082078"/>
    <w:rsid w:val="0008224A"/>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529D"/>
    <w:rsid w:val="000A5ACC"/>
    <w:rsid w:val="000A6068"/>
    <w:rsid w:val="000A683E"/>
    <w:rsid w:val="000A6FD9"/>
    <w:rsid w:val="000A796D"/>
    <w:rsid w:val="000B02CE"/>
    <w:rsid w:val="000B09BF"/>
    <w:rsid w:val="000B0C16"/>
    <w:rsid w:val="000B0E95"/>
    <w:rsid w:val="000B1110"/>
    <w:rsid w:val="000B1182"/>
    <w:rsid w:val="000B11A5"/>
    <w:rsid w:val="000B18D0"/>
    <w:rsid w:val="000B1E50"/>
    <w:rsid w:val="000B1FA3"/>
    <w:rsid w:val="000B227A"/>
    <w:rsid w:val="000B24DA"/>
    <w:rsid w:val="000B2532"/>
    <w:rsid w:val="000B2979"/>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5E95"/>
    <w:rsid w:val="000C6141"/>
    <w:rsid w:val="000C678B"/>
    <w:rsid w:val="000C6A1A"/>
    <w:rsid w:val="000C6AB0"/>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176"/>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DA6"/>
    <w:rsid w:val="00111F01"/>
    <w:rsid w:val="001122E1"/>
    <w:rsid w:val="00112588"/>
    <w:rsid w:val="0011299C"/>
    <w:rsid w:val="00112F1A"/>
    <w:rsid w:val="00113086"/>
    <w:rsid w:val="00113211"/>
    <w:rsid w:val="00113A22"/>
    <w:rsid w:val="00113E4A"/>
    <w:rsid w:val="00114238"/>
    <w:rsid w:val="001158D5"/>
    <w:rsid w:val="001159E8"/>
    <w:rsid w:val="00115F31"/>
    <w:rsid w:val="001160E1"/>
    <w:rsid w:val="00116542"/>
    <w:rsid w:val="00116E7B"/>
    <w:rsid w:val="00117EAF"/>
    <w:rsid w:val="001206D9"/>
    <w:rsid w:val="00121D1A"/>
    <w:rsid w:val="00121D50"/>
    <w:rsid w:val="00121D8B"/>
    <w:rsid w:val="001221CA"/>
    <w:rsid w:val="0012235F"/>
    <w:rsid w:val="001228E5"/>
    <w:rsid w:val="0012302F"/>
    <w:rsid w:val="001230BE"/>
    <w:rsid w:val="001232B4"/>
    <w:rsid w:val="00123535"/>
    <w:rsid w:val="0012354E"/>
    <w:rsid w:val="00124B91"/>
    <w:rsid w:val="00124DF5"/>
    <w:rsid w:val="00124F8D"/>
    <w:rsid w:val="001256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5075"/>
    <w:rsid w:val="001451AD"/>
    <w:rsid w:val="001451D0"/>
    <w:rsid w:val="00145C5A"/>
    <w:rsid w:val="0014618B"/>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9EC"/>
    <w:rsid w:val="001971E4"/>
    <w:rsid w:val="001A1519"/>
    <w:rsid w:val="001A2195"/>
    <w:rsid w:val="001A226F"/>
    <w:rsid w:val="001A25C5"/>
    <w:rsid w:val="001A2987"/>
    <w:rsid w:val="001A2D82"/>
    <w:rsid w:val="001A3EED"/>
    <w:rsid w:val="001A4507"/>
    <w:rsid w:val="001A470E"/>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BDD"/>
    <w:rsid w:val="001C5FAD"/>
    <w:rsid w:val="001C6970"/>
    <w:rsid w:val="001C737C"/>
    <w:rsid w:val="001C7D8F"/>
    <w:rsid w:val="001D049D"/>
    <w:rsid w:val="001D061F"/>
    <w:rsid w:val="001D19E5"/>
    <w:rsid w:val="001D2158"/>
    <w:rsid w:val="001D2A61"/>
    <w:rsid w:val="001D2B4A"/>
    <w:rsid w:val="001D3319"/>
    <w:rsid w:val="001D33C4"/>
    <w:rsid w:val="001D3FBF"/>
    <w:rsid w:val="001D4720"/>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390"/>
    <w:rsid w:val="001E56B1"/>
    <w:rsid w:val="001E638D"/>
    <w:rsid w:val="001E7288"/>
    <w:rsid w:val="001F0FB3"/>
    <w:rsid w:val="001F1192"/>
    <w:rsid w:val="001F168B"/>
    <w:rsid w:val="001F16A9"/>
    <w:rsid w:val="001F244F"/>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3051"/>
    <w:rsid w:val="0022372D"/>
    <w:rsid w:val="00223FDB"/>
    <w:rsid w:val="00225DF6"/>
    <w:rsid w:val="00225E8E"/>
    <w:rsid w:val="0022606D"/>
    <w:rsid w:val="00226693"/>
    <w:rsid w:val="002267C3"/>
    <w:rsid w:val="00226BBA"/>
    <w:rsid w:val="002275F8"/>
    <w:rsid w:val="00227CF8"/>
    <w:rsid w:val="00227D8B"/>
    <w:rsid w:val="00227FB6"/>
    <w:rsid w:val="00231455"/>
    <w:rsid w:val="002315A4"/>
    <w:rsid w:val="00231728"/>
    <w:rsid w:val="00231DD3"/>
    <w:rsid w:val="0023249F"/>
    <w:rsid w:val="00232A03"/>
    <w:rsid w:val="00233D04"/>
    <w:rsid w:val="00233E31"/>
    <w:rsid w:val="002344A3"/>
    <w:rsid w:val="00234B2C"/>
    <w:rsid w:val="00234BDC"/>
    <w:rsid w:val="002359DC"/>
    <w:rsid w:val="00235CEC"/>
    <w:rsid w:val="00235D5B"/>
    <w:rsid w:val="00235F2C"/>
    <w:rsid w:val="00236344"/>
    <w:rsid w:val="002371CB"/>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67FDF"/>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25A9"/>
    <w:rsid w:val="002825B6"/>
    <w:rsid w:val="0028281B"/>
    <w:rsid w:val="00282EEF"/>
    <w:rsid w:val="00283337"/>
    <w:rsid w:val="00283E11"/>
    <w:rsid w:val="00284CD7"/>
    <w:rsid w:val="002853A4"/>
    <w:rsid w:val="002855BF"/>
    <w:rsid w:val="0028592A"/>
    <w:rsid w:val="00285A8D"/>
    <w:rsid w:val="0028621A"/>
    <w:rsid w:val="00286546"/>
    <w:rsid w:val="00286E70"/>
    <w:rsid w:val="00287229"/>
    <w:rsid w:val="002873F8"/>
    <w:rsid w:val="00287688"/>
    <w:rsid w:val="002907D6"/>
    <w:rsid w:val="00290AEB"/>
    <w:rsid w:val="0029237C"/>
    <w:rsid w:val="00292D21"/>
    <w:rsid w:val="00293129"/>
    <w:rsid w:val="0029312D"/>
    <w:rsid w:val="002932F5"/>
    <w:rsid w:val="0029334D"/>
    <w:rsid w:val="0029365C"/>
    <w:rsid w:val="00293859"/>
    <w:rsid w:val="00295C97"/>
    <w:rsid w:val="00297B27"/>
    <w:rsid w:val="002A0328"/>
    <w:rsid w:val="002A0FBD"/>
    <w:rsid w:val="002A1067"/>
    <w:rsid w:val="002A160F"/>
    <w:rsid w:val="002A2122"/>
    <w:rsid w:val="002A28D2"/>
    <w:rsid w:val="002A2E85"/>
    <w:rsid w:val="002A32C5"/>
    <w:rsid w:val="002A3754"/>
    <w:rsid w:val="002A38C0"/>
    <w:rsid w:val="002A4C7A"/>
    <w:rsid w:val="002A4D9A"/>
    <w:rsid w:val="002A5857"/>
    <w:rsid w:val="002A64A7"/>
    <w:rsid w:val="002A6929"/>
    <w:rsid w:val="002B0396"/>
    <w:rsid w:val="002B0A1F"/>
    <w:rsid w:val="002B0AF2"/>
    <w:rsid w:val="002B0EDB"/>
    <w:rsid w:val="002B11AA"/>
    <w:rsid w:val="002B3007"/>
    <w:rsid w:val="002B354A"/>
    <w:rsid w:val="002B4BD6"/>
    <w:rsid w:val="002B4DFC"/>
    <w:rsid w:val="002B5D95"/>
    <w:rsid w:val="002B6057"/>
    <w:rsid w:val="002B705A"/>
    <w:rsid w:val="002B742E"/>
    <w:rsid w:val="002B7501"/>
    <w:rsid w:val="002B7CDF"/>
    <w:rsid w:val="002C01DF"/>
    <w:rsid w:val="002C0770"/>
    <w:rsid w:val="002C07B2"/>
    <w:rsid w:val="002C0AB0"/>
    <w:rsid w:val="002C0BE0"/>
    <w:rsid w:val="002C1697"/>
    <w:rsid w:val="002C177B"/>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274F"/>
    <w:rsid w:val="002D3101"/>
    <w:rsid w:val="002D4AA6"/>
    <w:rsid w:val="002D5822"/>
    <w:rsid w:val="002D627D"/>
    <w:rsid w:val="002D6370"/>
    <w:rsid w:val="002D684D"/>
    <w:rsid w:val="002D689A"/>
    <w:rsid w:val="002D6BCB"/>
    <w:rsid w:val="002D6C7A"/>
    <w:rsid w:val="002D6ED3"/>
    <w:rsid w:val="002D6FE2"/>
    <w:rsid w:val="002D7BD5"/>
    <w:rsid w:val="002E00EF"/>
    <w:rsid w:val="002E0439"/>
    <w:rsid w:val="002E07E3"/>
    <w:rsid w:val="002E13B0"/>
    <w:rsid w:val="002E13D1"/>
    <w:rsid w:val="002E1810"/>
    <w:rsid w:val="002E1EA8"/>
    <w:rsid w:val="002E213A"/>
    <w:rsid w:val="002E2CA4"/>
    <w:rsid w:val="002E31E8"/>
    <w:rsid w:val="002E3615"/>
    <w:rsid w:val="002E4526"/>
    <w:rsid w:val="002E6113"/>
    <w:rsid w:val="002E627F"/>
    <w:rsid w:val="002E65DA"/>
    <w:rsid w:val="002E663F"/>
    <w:rsid w:val="002E7210"/>
    <w:rsid w:val="002E79C3"/>
    <w:rsid w:val="002F0561"/>
    <w:rsid w:val="002F06A1"/>
    <w:rsid w:val="002F0853"/>
    <w:rsid w:val="002F0D22"/>
    <w:rsid w:val="002F12A9"/>
    <w:rsid w:val="002F1613"/>
    <w:rsid w:val="002F167D"/>
    <w:rsid w:val="002F1F95"/>
    <w:rsid w:val="002F217C"/>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7A"/>
    <w:rsid w:val="003323C3"/>
    <w:rsid w:val="00333719"/>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60C"/>
    <w:rsid w:val="003428B3"/>
    <w:rsid w:val="00343D30"/>
    <w:rsid w:val="00344170"/>
    <w:rsid w:val="00344F11"/>
    <w:rsid w:val="0034531A"/>
    <w:rsid w:val="00346665"/>
    <w:rsid w:val="00347FE2"/>
    <w:rsid w:val="0035004A"/>
    <w:rsid w:val="0035102A"/>
    <w:rsid w:val="003511DA"/>
    <w:rsid w:val="00351D7F"/>
    <w:rsid w:val="00352078"/>
    <w:rsid w:val="00353E3E"/>
    <w:rsid w:val="0035458E"/>
    <w:rsid w:val="0035462D"/>
    <w:rsid w:val="00354882"/>
    <w:rsid w:val="00354933"/>
    <w:rsid w:val="003556A0"/>
    <w:rsid w:val="00355FA1"/>
    <w:rsid w:val="00356528"/>
    <w:rsid w:val="003567E2"/>
    <w:rsid w:val="00356FAB"/>
    <w:rsid w:val="003573C0"/>
    <w:rsid w:val="00357DEB"/>
    <w:rsid w:val="003606A3"/>
    <w:rsid w:val="00360720"/>
    <w:rsid w:val="00360A85"/>
    <w:rsid w:val="00360C6D"/>
    <w:rsid w:val="00360F8F"/>
    <w:rsid w:val="003610DA"/>
    <w:rsid w:val="00362E52"/>
    <w:rsid w:val="00363062"/>
    <w:rsid w:val="003638E5"/>
    <w:rsid w:val="00363E53"/>
    <w:rsid w:val="0036439F"/>
    <w:rsid w:val="003648A2"/>
    <w:rsid w:val="00364B41"/>
    <w:rsid w:val="00364C69"/>
    <w:rsid w:val="00364D43"/>
    <w:rsid w:val="00364ED8"/>
    <w:rsid w:val="00364EFE"/>
    <w:rsid w:val="00365164"/>
    <w:rsid w:val="00365516"/>
    <w:rsid w:val="003656A4"/>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6F51"/>
    <w:rsid w:val="003778A2"/>
    <w:rsid w:val="0038042C"/>
    <w:rsid w:val="00380593"/>
    <w:rsid w:val="00380EBF"/>
    <w:rsid w:val="00380F7A"/>
    <w:rsid w:val="003810A4"/>
    <w:rsid w:val="003810AC"/>
    <w:rsid w:val="00381172"/>
    <w:rsid w:val="003817AC"/>
    <w:rsid w:val="00382253"/>
    <w:rsid w:val="003822E4"/>
    <w:rsid w:val="00382406"/>
    <w:rsid w:val="00382542"/>
    <w:rsid w:val="00382565"/>
    <w:rsid w:val="003829E8"/>
    <w:rsid w:val="00382A8B"/>
    <w:rsid w:val="00382C6A"/>
    <w:rsid w:val="00383096"/>
    <w:rsid w:val="0038325D"/>
    <w:rsid w:val="00383CA0"/>
    <w:rsid w:val="0038420A"/>
    <w:rsid w:val="00384932"/>
    <w:rsid w:val="003858F5"/>
    <w:rsid w:val="00385A34"/>
    <w:rsid w:val="00386314"/>
    <w:rsid w:val="0038664A"/>
    <w:rsid w:val="00386F7D"/>
    <w:rsid w:val="00387327"/>
    <w:rsid w:val="00387D7C"/>
    <w:rsid w:val="00390AA5"/>
    <w:rsid w:val="00391645"/>
    <w:rsid w:val="00391837"/>
    <w:rsid w:val="003932FD"/>
    <w:rsid w:val="00393698"/>
    <w:rsid w:val="00393984"/>
    <w:rsid w:val="00393BDD"/>
    <w:rsid w:val="00393C39"/>
    <w:rsid w:val="00393E73"/>
    <w:rsid w:val="0039437F"/>
    <w:rsid w:val="00394F5E"/>
    <w:rsid w:val="003954ED"/>
    <w:rsid w:val="00396724"/>
    <w:rsid w:val="00396D16"/>
    <w:rsid w:val="003A04C4"/>
    <w:rsid w:val="003A05C1"/>
    <w:rsid w:val="003A0AA3"/>
    <w:rsid w:val="003A0D62"/>
    <w:rsid w:val="003A0F73"/>
    <w:rsid w:val="003A15B5"/>
    <w:rsid w:val="003A1BF8"/>
    <w:rsid w:val="003A1E66"/>
    <w:rsid w:val="003A24CD"/>
    <w:rsid w:val="003A26DE"/>
    <w:rsid w:val="003A2E85"/>
    <w:rsid w:val="003A368D"/>
    <w:rsid w:val="003A41EF"/>
    <w:rsid w:val="003A43DE"/>
    <w:rsid w:val="003A4A57"/>
    <w:rsid w:val="003A4EE1"/>
    <w:rsid w:val="003A568C"/>
    <w:rsid w:val="003A5745"/>
    <w:rsid w:val="003A59E6"/>
    <w:rsid w:val="003A768D"/>
    <w:rsid w:val="003A7D80"/>
    <w:rsid w:val="003A7DD8"/>
    <w:rsid w:val="003B0278"/>
    <w:rsid w:val="003B0798"/>
    <w:rsid w:val="003B09E1"/>
    <w:rsid w:val="003B19BB"/>
    <w:rsid w:val="003B1D11"/>
    <w:rsid w:val="003B2EA3"/>
    <w:rsid w:val="003B3444"/>
    <w:rsid w:val="003B3D4D"/>
    <w:rsid w:val="003B40AD"/>
    <w:rsid w:val="003B4295"/>
    <w:rsid w:val="003B4D50"/>
    <w:rsid w:val="003B4FE8"/>
    <w:rsid w:val="003B5343"/>
    <w:rsid w:val="003B5CD5"/>
    <w:rsid w:val="003B6174"/>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FCC"/>
    <w:rsid w:val="003D1540"/>
    <w:rsid w:val="003D1EFB"/>
    <w:rsid w:val="003D2DCD"/>
    <w:rsid w:val="003D2E2B"/>
    <w:rsid w:val="003D3DDE"/>
    <w:rsid w:val="003D3EAB"/>
    <w:rsid w:val="003D3F17"/>
    <w:rsid w:val="003D49F2"/>
    <w:rsid w:val="003D4EEE"/>
    <w:rsid w:val="003D52A1"/>
    <w:rsid w:val="003D5B3C"/>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6CE1"/>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429"/>
    <w:rsid w:val="00427533"/>
    <w:rsid w:val="00427B38"/>
    <w:rsid w:val="0043007C"/>
    <w:rsid w:val="00430084"/>
    <w:rsid w:val="00430C64"/>
    <w:rsid w:val="004319BE"/>
    <w:rsid w:val="00431A50"/>
    <w:rsid w:val="00434AC0"/>
    <w:rsid w:val="00434C30"/>
    <w:rsid w:val="0043674F"/>
    <w:rsid w:val="00436BB3"/>
    <w:rsid w:val="00436F13"/>
    <w:rsid w:val="0043702B"/>
    <w:rsid w:val="00437AFC"/>
    <w:rsid w:val="0044018A"/>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B72"/>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38A"/>
    <w:rsid w:val="00484FD2"/>
    <w:rsid w:val="004856D9"/>
    <w:rsid w:val="00485DDC"/>
    <w:rsid w:val="004863B1"/>
    <w:rsid w:val="00486401"/>
    <w:rsid w:val="00486959"/>
    <w:rsid w:val="00487D4F"/>
    <w:rsid w:val="00487E88"/>
    <w:rsid w:val="004910A9"/>
    <w:rsid w:val="004915B8"/>
    <w:rsid w:val="00491A4E"/>
    <w:rsid w:val="0049294F"/>
    <w:rsid w:val="00492AE5"/>
    <w:rsid w:val="00494236"/>
    <w:rsid w:val="004950C5"/>
    <w:rsid w:val="0049559C"/>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5E65"/>
    <w:rsid w:val="004A6C04"/>
    <w:rsid w:val="004B05DB"/>
    <w:rsid w:val="004B06A2"/>
    <w:rsid w:val="004B087A"/>
    <w:rsid w:val="004B09F9"/>
    <w:rsid w:val="004B1585"/>
    <w:rsid w:val="004B188F"/>
    <w:rsid w:val="004B211D"/>
    <w:rsid w:val="004B2868"/>
    <w:rsid w:val="004B3DE5"/>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6E8"/>
    <w:rsid w:val="004D2714"/>
    <w:rsid w:val="004D3578"/>
    <w:rsid w:val="004D380D"/>
    <w:rsid w:val="004D38D8"/>
    <w:rsid w:val="004D3B4E"/>
    <w:rsid w:val="004D4946"/>
    <w:rsid w:val="004D59F9"/>
    <w:rsid w:val="004D5AC9"/>
    <w:rsid w:val="004D617B"/>
    <w:rsid w:val="004D71AA"/>
    <w:rsid w:val="004D7DC0"/>
    <w:rsid w:val="004E01DB"/>
    <w:rsid w:val="004E08B4"/>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CC1"/>
    <w:rsid w:val="00520CFE"/>
    <w:rsid w:val="0052212D"/>
    <w:rsid w:val="00522673"/>
    <w:rsid w:val="00522D2E"/>
    <w:rsid w:val="00522DFC"/>
    <w:rsid w:val="00522E59"/>
    <w:rsid w:val="005233D1"/>
    <w:rsid w:val="00524310"/>
    <w:rsid w:val="005250A3"/>
    <w:rsid w:val="0052586B"/>
    <w:rsid w:val="00525DB8"/>
    <w:rsid w:val="00526167"/>
    <w:rsid w:val="00530467"/>
    <w:rsid w:val="00530B4D"/>
    <w:rsid w:val="00531D6B"/>
    <w:rsid w:val="00531D85"/>
    <w:rsid w:val="00532462"/>
    <w:rsid w:val="005325A4"/>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406"/>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473E"/>
    <w:rsid w:val="005555B6"/>
    <w:rsid w:val="005555C9"/>
    <w:rsid w:val="00556BE2"/>
    <w:rsid w:val="00557903"/>
    <w:rsid w:val="00557AB1"/>
    <w:rsid w:val="00561181"/>
    <w:rsid w:val="00561565"/>
    <w:rsid w:val="005619E2"/>
    <w:rsid w:val="00561FEC"/>
    <w:rsid w:val="0056208E"/>
    <w:rsid w:val="005628C7"/>
    <w:rsid w:val="0056369B"/>
    <w:rsid w:val="00563CE5"/>
    <w:rsid w:val="00564113"/>
    <w:rsid w:val="005641F6"/>
    <w:rsid w:val="00564917"/>
    <w:rsid w:val="00564C82"/>
    <w:rsid w:val="00564DE2"/>
    <w:rsid w:val="00565087"/>
    <w:rsid w:val="0056573F"/>
    <w:rsid w:val="00565805"/>
    <w:rsid w:val="005659FC"/>
    <w:rsid w:val="00565AAC"/>
    <w:rsid w:val="00565C27"/>
    <w:rsid w:val="00566286"/>
    <w:rsid w:val="0056692F"/>
    <w:rsid w:val="00566C57"/>
    <w:rsid w:val="00567F50"/>
    <w:rsid w:val="00570297"/>
    <w:rsid w:val="00570394"/>
    <w:rsid w:val="00570C36"/>
    <w:rsid w:val="00570E15"/>
    <w:rsid w:val="00572CAC"/>
    <w:rsid w:val="005734F6"/>
    <w:rsid w:val="00573D21"/>
    <w:rsid w:val="00575446"/>
    <w:rsid w:val="00575485"/>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832"/>
    <w:rsid w:val="005929F7"/>
    <w:rsid w:val="00592F40"/>
    <w:rsid w:val="00593064"/>
    <w:rsid w:val="0059348F"/>
    <w:rsid w:val="0059399C"/>
    <w:rsid w:val="0059458D"/>
    <w:rsid w:val="0059485C"/>
    <w:rsid w:val="005948A8"/>
    <w:rsid w:val="00594A99"/>
    <w:rsid w:val="005953AD"/>
    <w:rsid w:val="00595E47"/>
    <w:rsid w:val="00595E93"/>
    <w:rsid w:val="00596613"/>
    <w:rsid w:val="0059717E"/>
    <w:rsid w:val="00597642"/>
    <w:rsid w:val="005A0A49"/>
    <w:rsid w:val="005A109D"/>
    <w:rsid w:val="005A16B3"/>
    <w:rsid w:val="005A19DC"/>
    <w:rsid w:val="005A1A55"/>
    <w:rsid w:val="005A2141"/>
    <w:rsid w:val="005A3372"/>
    <w:rsid w:val="005A3D18"/>
    <w:rsid w:val="005A3DD5"/>
    <w:rsid w:val="005A3F66"/>
    <w:rsid w:val="005A4EEB"/>
    <w:rsid w:val="005A628C"/>
    <w:rsid w:val="005A7E3E"/>
    <w:rsid w:val="005B0822"/>
    <w:rsid w:val="005B0A00"/>
    <w:rsid w:val="005B0FA4"/>
    <w:rsid w:val="005B191E"/>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213B"/>
    <w:rsid w:val="005D325F"/>
    <w:rsid w:val="005D366E"/>
    <w:rsid w:val="005D36F3"/>
    <w:rsid w:val="005D3BAA"/>
    <w:rsid w:val="005D46F6"/>
    <w:rsid w:val="005D5BDD"/>
    <w:rsid w:val="005D5EEE"/>
    <w:rsid w:val="005D6780"/>
    <w:rsid w:val="005D69CB"/>
    <w:rsid w:val="005D717E"/>
    <w:rsid w:val="005D75C3"/>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3A4E"/>
    <w:rsid w:val="005F58ED"/>
    <w:rsid w:val="005F5D0A"/>
    <w:rsid w:val="005F5E77"/>
    <w:rsid w:val="005F639A"/>
    <w:rsid w:val="005F64D0"/>
    <w:rsid w:val="005F7272"/>
    <w:rsid w:val="005F7F12"/>
    <w:rsid w:val="005F7FF8"/>
    <w:rsid w:val="00600022"/>
    <w:rsid w:val="006001DE"/>
    <w:rsid w:val="00600762"/>
    <w:rsid w:val="00600C46"/>
    <w:rsid w:val="00600E52"/>
    <w:rsid w:val="00601368"/>
    <w:rsid w:val="00602155"/>
    <w:rsid w:val="0060217B"/>
    <w:rsid w:val="006024CF"/>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DA7"/>
    <w:rsid w:val="00630410"/>
    <w:rsid w:val="006305E4"/>
    <w:rsid w:val="006309FF"/>
    <w:rsid w:val="00630C73"/>
    <w:rsid w:val="00631ABC"/>
    <w:rsid w:val="00631C1D"/>
    <w:rsid w:val="00632A2F"/>
    <w:rsid w:val="00633585"/>
    <w:rsid w:val="00633672"/>
    <w:rsid w:val="0063375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99D"/>
    <w:rsid w:val="00643B1F"/>
    <w:rsid w:val="00646CA3"/>
    <w:rsid w:val="00646D99"/>
    <w:rsid w:val="006476B3"/>
    <w:rsid w:val="0065028E"/>
    <w:rsid w:val="0065052F"/>
    <w:rsid w:val="00650E7D"/>
    <w:rsid w:val="006510DD"/>
    <w:rsid w:val="00651612"/>
    <w:rsid w:val="00651D3C"/>
    <w:rsid w:val="00651F5B"/>
    <w:rsid w:val="00652085"/>
    <w:rsid w:val="006520E8"/>
    <w:rsid w:val="006521EB"/>
    <w:rsid w:val="00652391"/>
    <w:rsid w:val="006531D2"/>
    <w:rsid w:val="00653649"/>
    <w:rsid w:val="00653E85"/>
    <w:rsid w:val="00654561"/>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2D27"/>
    <w:rsid w:val="006631DB"/>
    <w:rsid w:val="006631DF"/>
    <w:rsid w:val="006634A5"/>
    <w:rsid w:val="00663CFA"/>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24B7"/>
    <w:rsid w:val="00692517"/>
    <w:rsid w:val="00692752"/>
    <w:rsid w:val="00692782"/>
    <w:rsid w:val="00692CF1"/>
    <w:rsid w:val="0069406C"/>
    <w:rsid w:val="006943DA"/>
    <w:rsid w:val="006949DB"/>
    <w:rsid w:val="00695006"/>
    <w:rsid w:val="006964F6"/>
    <w:rsid w:val="0069667C"/>
    <w:rsid w:val="0069680F"/>
    <w:rsid w:val="00696D26"/>
    <w:rsid w:val="006975F9"/>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676"/>
    <w:rsid w:val="006B1B40"/>
    <w:rsid w:val="006B21A4"/>
    <w:rsid w:val="006B222E"/>
    <w:rsid w:val="006B22CC"/>
    <w:rsid w:val="006B308F"/>
    <w:rsid w:val="006B3785"/>
    <w:rsid w:val="006B42EF"/>
    <w:rsid w:val="006B462E"/>
    <w:rsid w:val="006B47F5"/>
    <w:rsid w:val="006B5552"/>
    <w:rsid w:val="006B568B"/>
    <w:rsid w:val="006B5973"/>
    <w:rsid w:val="006B5DEC"/>
    <w:rsid w:val="006B7091"/>
    <w:rsid w:val="006C03FB"/>
    <w:rsid w:val="006C07C1"/>
    <w:rsid w:val="006C150D"/>
    <w:rsid w:val="006C1B47"/>
    <w:rsid w:val="006C2579"/>
    <w:rsid w:val="006C2890"/>
    <w:rsid w:val="006C29E3"/>
    <w:rsid w:val="006C3119"/>
    <w:rsid w:val="006C38CE"/>
    <w:rsid w:val="006C3A5D"/>
    <w:rsid w:val="006C4275"/>
    <w:rsid w:val="006C43C2"/>
    <w:rsid w:val="006C4411"/>
    <w:rsid w:val="006C56A9"/>
    <w:rsid w:val="006C5F49"/>
    <w:rsid w:val="006C663B"/>
    <w:rsid w:val="006C66D8"/>
    <w:rsid w:val="006C6B6B"/>
    <w:rsid w:val="006C6FBD"/>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BA0"/>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E2"/>
    <w:rsid w:val="006E5CB7"/>
    <w:rsid w:val="006E5F10"/>
    <w:rsid w:val="006E600C"/>
    <w:rsid w:val="006E6637"/>
    <w:rsid w:val="006E7543"/>
    <w:rsid w:val="006F0545"/>
    <w:rsid w:val="006F0F9F"/>
    <w:rsid w:val="006F305E"/>
    <w:rsid w:val="006F3EC0"/>
    <w:rsid w:val="006F50F4"/>
    <w:rsid w:val="006F5108"/>
    <w:rsid w:val="006F58F1"/>
    <w:rsid w:val="006F5E47"/>
    <w:rsid w:val="006F5F4D"/>
    <w:rsid w:val="006F6720"/>
    <w:rsid w:val="006F6A2C"/>
    <w:rsid w:val="0070001D"/>
    <w:rsid w:val="00700F2A"/>
    <w:rsid w:val="00701C08"/>
    <w:rsid w:val="007025C8"/>
    <w:rsid w:val="007026C5"/>
    <w:rsid w:val="00702944"/>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6165"/>
    <w:rsid w:val="0071676A"/>
    <w:rsid w:val="00716A05"/>
    <w:rsid w:val="00716A31"/>
    <w:rsid w:val="00716CF4"/>
    <w:rsid w:val="007170A8"/>
    <w:rsid w:val="0071721B"/>
    <w:rsid w:val="0072073A"/>
    <w:rsid w:val="00723F5B"/>
    <w:rsid w:val="00724988"/>
    <w:rsid w:val="0072527D"/>
    <w:rsid w:val="00725459"/>
    <w:rsid w:val="0072556A"/>
    <w:rsid w:val="00725743"/>
    <w:rsid w:val="00726E3D"/>
    <w:rsid w:val="00730E78"/>
    <w:rsid w:val="007312DA"/>
    <w:rsid w:val="007315CB"/>
    <w:rsid w:val="00731C04"/>
    <w:rsid w:val="007323F9"/>
    <w:rsid w:val="007324FF"/>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37E7C"/>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BCA"/>
    <w:rsid w:val="00757D40"/>
    <w:rsid w:val="00757D7D"/>
    <w:rsid w:val="007607A7"/>
    <w:rsid w:val="00760DE0"/>
    <w:rsid w:val="007618A6"/>
    <w:rsid w:val="00761C9D"/>
    <w:rsid w:val="00761D58"/>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239"/>
    <w:rsid w:val="00782A56"/>
    <w:rsid w:val="00782FF2"/>
    <w:rsid w:val="007840D9"/>
    <w:rsid w:val="00784D1C"/>
    <w:rsid w:val="00785993"/>
    <w:rsid w:val="00785DC1"/>
    <w:rsid w:val="007864A9"/>
    <w:rsid w:val="00786651"/>
    <w:rsid w:val="00786681"/>
    <w:rsid w:val="00786C43"/>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2BB"/>
    <w:rsid w:val="00797ECB"/>
    <w:rsid w:val="007A01E7"/>
    <w:rsid w:val="007A06CF"/>
    <w:rsid w:val="007A079A"/>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2EE6"/>
    <w:rsid w:val="007C34AD"/>
    <w:rsid w:val="007C3E42"/>
    <w:rsid w:val="007C4451"/>
    <w:rsid w:val="007C4FBB"/>
    <w:rsid w:val="007C5085"/>
    <w:rsid w:val="007C6813"/>
    <w:rsid w:val="007C68DE"/>
    <w:rsid w:val="007C6A6F"/>
    <w:rsid w:val="007C6E7B"/>
    <w:rsid w:val="007C7221"/>
    <w:rsid w:val="007C7486"/>
    <w:rsid w:val="007D0030"/>
    <w:rsid w:val="007D00A4"/>
    <w:rsid w:val="007D09CC"/>
    <w:rsid w:val="007D13EC"/>
    <w:rsid w:val="007D271D"/>
    <w:rsid w:val="007D2A1E"/>
    <w:rsid w:val="007D393E"/>
    <w:rsid w:val="007D3E9F"/>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03D"/>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64E"/>
    <w:rsid w:val="0080087C"/>
    <w:rsid w:val="008009C4"/>
    <w:rsid w:val="00800B3A"/>
    <w:rsid w:val="00800EF6"/>
    <w:rsid w:val="00801475"/>
    <w:rsid w:val="00801BB8"/>
    <w:rsid w:val="00802147"/>
    <w:rsid w:val="008028A4"/>
    <w:rsid w:val="00803204"/>
    <w:rsid w:val="00803C7B"/>
    <w:rsid w:val="00803FC0"/>
    <w:rsid w:val="008041D6"/>
    <w:rsid w:val="0080586E"/>
    <w:rsid w:val="00805F1C"/>
    <w:rsid w:val="0080699C"/>
    <w:rsid w:val="00806ACD"/>
    <w:rsid w:val="00806EB1"/>
    <w:rsid w:val="008070BF"/>
    <w:rsid w:val="0081030E"/>
    <w:rsid w:val="00810B85"/>
    <w:rsid w:val="00810CFF"/>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AFA"/>
    <w:rsid w:val="00832F45"/>
    <w:rsid w:val="00833437"/>
    <w:rsid w:val="00833E58"/>
    <w:rsid w:val="0083482F"/>
    <w:rsid w:val="00834DF0"/>
    <w:rsid w:val="00835644"/>
    <w:rsid w:val="008360B8"/>
    <w:rsid w:val="00836418"/>
    <w:rsid w:val="0083766F"/>
    <w:rsid w:val="0083797F"/>
    <w:rsid w:val="00840C34"/>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2270"/>
    <w:rsid w:val="00853564"/>
    <w:rsid w:val="00853BA1"/>
    <w:rsid w:val="008556AD"/>
    <w:rsid w:val="00855B2F"/>
    <w:rsid w:val="0085670A"/>
    <w:rsid w:val="00856F2C"/>
    <w:rsid w:val="0085718E"/>
    <w:rsid w:val="00857415"/>
    <w:rsid w:val="0085763D"/>
    <w:rsid w:val="008609E0"/>
    <w:rsid w:val="00861CC9"/>
    <w:rsid w:val="00861E7F"/>
    <w:rsid w:val="0086305F"/>
    <w:rsid w:val="008630F7"/>
    <w:rsid w:val="00863163"/>
    <w:rsid w:val="00863378"/>
    <w:rsid w:val="008634BC"/>
    <w:rsid w:val="0086354A"/>
    <w:rsid w:val="00863AA8"/>
    <w:rsid w:val="00863D78"/>
    <w:rsid w:val="00863F25"/>
    <w:rsid w:val="00864022"/>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2DD"/>
    <w:rsid w:val="00886894"/>
    <w:rsid w:val="00887F39"/>
    <w:rsid w:val="0089063E"/>
    <w:rsid w:val="00890758"/>
    <w:rsid w:val="00891DFA"/>
    <w:rsid w:val="0089243F"/>
    <w:rsid w:val="0089265A"/>
    <w:rsid w:val="008927C9"/>
    <w:rsid w:val="00892BAC"/>
    <w:rsid w:val="00893227"/>
    <w:rsid w:val="0089390B"/>
    <w:rsid w:val="00893C20"/>
    <w:rsid w:val="00894E48"/>
    <w:rsid w:val="008951E0"/>
    <w:rsid w:val="008957E5"/>
    <w:rsid w:val="00895E03"/>
    <w:rsid w:val="00895FC9"/>
    <w:rsid w:val="0089626E"/>
    <w:rsid w:val="00896468"/>
    <w:rsid w:val="00897036"/>
    <w:rsid w:val="00897301"/>
    <w:rsid w:val="00897BC4"/>
    <w:rsid w:val="00897CDA"/>
    <w:rsid w:val="008A0D56"/>
    <w:rsid w:val="008A0E7F"/>
    <w:rsid w:val="008A19CD"/>
    <w:rsid w:val="008A1B4B"/>
    <w:rsid w:val="008A2C7E"/>
    <w:rsid w:val="008A3641"/>
    <w:rsid w:val="008A3AF8"/>
    <w:rsid w:val="008A3E0C"/>
    <w:rsid w:val="008A4656"/>
    <w:rsid w:val="008A48D8"/>
    <w:rsid w:val="008A4BAB"/>
    <w:rsid w:val="008A4C93"/>
    <w:rsid w:val="008A4FCD"/>
    <w:rsid w:val="008A50D3"/>
    <w:rsid w:val="008A5ACD"/>
    <w:rsid w:val="008A636F"/>
    <w:rsid w:val="008A6409"/>
    <w:rsid w:val="008A7159"/>
    <w:rsid w:val="008A73A2"/>
    <w:rsid w:val="008A7EB9"/>
    <w:rsid w:val="008A7FC6"/>
    <w:rsid w:val="008B07FD"/>
    <w:rsid w:val="008B08B4"/>
    <w:rsid w:val="008B1106"/>
    <w:rsid w:val="008B1F42"/>
    <w:rsid w:val="008B25A4"/>
    <w:rsid w:val="008B25C9"/>
    <w:rsid w:val="008B2ABE"/>
    <w:rsid w:val="008B2D24"/>
    <w:rsid w:val="008B2D6B"/>
    <w:rsid w:val="008B3E44"/>
    <w:rsid w:val="008B475C"/>
    <w:rsid w:val="008B4BB4"/>
    <w:rsid w:val="008B5306"/>
    <w:rsid w:val="008B5389"/>
    <w:rsid w:val="008B6AAD"/>
    <w:rsid w:val="008B6E57"/>
    <w:rsid w:val="008B6EE4"/>
    <w:rsid w:val="008B78F7"/>
    <w:rsid w:val="008B7FEE"/>
    <w:rsid w:val="008C08B2"/>
    <w:rsid w:val="008C16FB"/>
    <w:rsid w:val="008C1EE4"/>
    <w:rsid w:val="008C24DC"/>
    <w:rsid w:val="008C2A6D"/>
    <w:rsid w:val="008C2BB2"/>
    <w:rsid w:val="008C2E2A"/>
    <w:rsid w:val="008C3057"/>
    <w:rsid w:val="008C368E"/>
    <w:rsid w:val="008C36D2"/>
    <w:rsid w:val="008C4906"/>
    <w:rsid w:val="008C4F0A"/>
    <w:rsid w:val="008C5258"/>
    <w:rsid w:val="008C60F6"/>
    <w:rsid w:val="008C63F9"/>
    <w:rsid w:val="008C6A8F"/>
    <w:rsid w:val="008C74AF"/>
    <w:rsid w:val="008C79D3"/>
    <w:rsid w:val="008D015D"/>
    <w:rsid w:val="008D0453"/>
    <w:rsid w:val="008D06B5"/>
    <w:rsid w:val="008D1553"/>
    <w:rsid w:val="008D19BE"/>
    <w:rsid w:val="008D1E7A"/>
    <w:rsid w:val="008D27E3"/>
    <w:rsid w:val="008D2BDA"/>
    <w:rsid w:val="008D2E4D"/>
    <w:rsid w:val="008D33D4"/>
    <w:rsid w:val="008D3902"/>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59AB"/>
    <w:rsid w:val="008E5B95"/>
    <w:rsid w:val="008F0731"/>
    <w:rsid w:val="008F1B86"/>
    <w:rsid w:val="008F2084"/>
    <w:rsid w:val="008F2542"/>
    <w:rsid w:val="008F2E9A"/>
    <w:rsid w:val="008F3045"/>
    <w:rsid w:val="008F3897"/>
    <w:rsid w:val="008F396F"/>
    <w:rsid w:val="008F3DCD"/>
    <w:rsid w:val="008F3DF9"/>
    <w:rsid w:val="008F414C"/>
    <w:rsid w:val="008F43D1"/>
    <w:rsid w:val="008F4D91"/>
    <w:rsid w:val="008F5199"/>
    <w:rsid w:val="008F5395"/>
    <w:rsid w:val="008F6668"/>
    <w:rsid w:val="008F756A"/>
    <w:rsid w:val="008F7B5B"/>
    <w:rsid w:val="00900BA6"/>
    <w:rsid w:val="009010B7"/>
    <w:rsid w:val="009012FE"/>
    <w:rsid w:val="009013D9"/>
    <w:rsid w:val="00901AF3"/>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37A"/>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1C4"/>
    <w:rsid w:val="0095322D"/>
    <w:rsid w:val="0095399C"/>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3321"/>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187"/>
    <w:rsid w:val="00987355"/>
    <w:rsid w:val="009873F6"/>
    <w:rsid w:val="0098778F"/>
    <w:rsid w:val="00987870"/>
    <w:rsid w:val="009879BF"/>
    <w:rsid w:val="00990185"/>
    <w:rsid w:val="0099044F"/>
    <w:rsid w:val="00990CA4"/>
    <w:rsid w:val="00990E53"/>
    <w:rsid w:val="00991567"/>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362"/>
    <w:rsid w:val="009A4565"/>
    <w:rsid w:val="009A4A9F"/>
    <w:rsid w:val="009A544B"/>
    <w:rsid w:val="009A59D7"/>
    <w:rsid w:val="009A6707"/>
    <w:rsid w:val="009A7079"/>
    <w:rsid w:val="009A7755"/>
    <w:rsid w:val="009A7A48"/>
    <w:rsid w:val="009B0520"/>
    <w:rsid w:val="009B07CD"/>
    <w:rsid w:val="009B1C24"/>
    <w:rsid w:val="009B22FA"/>
    <w:rsid w:val="009B26C4"/>
    <w:rsid w:val="009B391B"/>
    <w:rsid w:val="009B48B9"/>
    <w:rsid w:val="009B4AEE"/>
    <w:rsid w:val="009B5008"/>
    <w:rsid w:val="009B5405"/>
    <w:rsid w:val="009B55B1"/>
    <w:rsid w:val="009B5A15"/>
    <w:rsid w:val="009B5AC3"/>
    <w:rsid w:val="009B5D77"/>
    <w:rsid w:val="009B67AD"/>
    <w:rsid w:val="009B6AB5"/>
    <w:rsid w:val="009B6DA8"/>
    <w:rsid w:val="009B75B7"/>
    <w:rsid w:val="009C0491"/>
    <w:rsid w:val="009C0AA5"/>
    <w:rsid w:val="009C163C"/>
    <w:rsid w:val="009C19E9"/>
    <w:rsid w:val="009C2B8B"/>
    <w:rsid w:val="009C2D88"/>
    <w:rsid w:val="009C2F99"/>
    <w:rsid w:val="009C3200"/>
    <w:rsid w:val="009C336D"/>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E7780"/>
    <w:rsid w:val="009F025A"/>
    <w:rsid w:val="009F0901"/>
    <w:rsid w:val="009F20D7"/>
    <w:rsid w:val="009F216D"/>
    <w:rsid w:val="009F289B"/>
    <w:rsid w:val="009F33E8"/>
    <w:rsid w:val="009F3678"/>
    <w:rsid w:val="009F46F8"/>
    <w:rsid w:val="009F5C48"/>
    <w:rsid w:val="009F6CD8"/>
    <w:rsid w:val="009F7D99"/>
    <w:rsid w:val="00A009BE"/>
    <w:rsid w:val="00A009C7"/>
    <w:rsid w:val="00A00EE6"/>
    <w:rsid w:val="00A012F1"/>
    <w:rsid w:val="00A01556"/>
    <w:rsid w:val="00A01B62"/>
    <w:rsid w:val="00A01C6D"/>
    <w:rsid w:val="00A022A2"/>
    <w:rsid w:val="00A022BA"/>
    <w:rsid w:val="00A02953"/>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3F6"/>
    <w:rsid w:val="00A30E50"/>
    <w:rsid w:val="00A31622"/>
    <w:rsid w:val="00A31823"/>
    <w:rsid w:val="00A31D84"/>
    <w:rsid w:val="00A32458"/>
    <w:rsid w:val="00A33929"/>
    <w:rsid w:val="00A33C2F"/>
    <w:rsid w:val="00A33EE2"/>
    <w:rsid w:val="00A341B2"/>
    <w:rsid w:val="00A356AB"/>
    <w:rsid w:val="00A35ABB"/>
    <w:rsid w:val="00A35E08"/>
    <w:rsid w:val="00A362EE"/>
    <w:rsid w:val="00A37763"/>
    <w:rsid w:val="00A37DE7"/>
    <w:rsid w:val="00A37E4E"/>
    <w:rsid w:val="00A405D1"/>
    <w:rsid w:val="00A41480"/>
    <w:rsid w:val="00A42265"/>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634D"/>
    <w:rsid w:val="00A76921"/>
    <w:rsid w:val="00A76952"/>
    <w:rsid w:val="00A76A06"/>
    <w:rsid w:val="00A76E71"/>
    <w:rsid w:val="00A81349"/>
    <w:rsid w:val="00A81B3F"/>
    <w:rsid w:val="00A822F9"/>
    <w:rsid w:val="00A82346"/>
    <w:rsid w:val="00A832E6"/>
    <w:rsid w:val="00A833FD"/>
    <w:rsid w:val="00A83EDB"/>
    <w:rsid w:val="00A850E6"/>
    <w:rsid w:val="00A8569F"/>
    <w:rsid w:val="00A85FFA"/>
    <w:rsid w:val="00A8663E"/>
    <w:rsid w:val="00A87CA2"/>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1F7D"/>
    <w:rsid w:val="00AB31C5"/>
    <w:rsid w:val="00AB3A62"/>
    <w:rsid w:val="00AB4817"/>
    <w:rsid w:val="00AB50AF"/>
    <w:rsid w:val="00AB63C7"/>
    <w:rsid w:val="00AB68CF"/>
    <w:rsid w:val="00AB6DC0"/>
    <w:rsid w:val="00AB7C7A"/>
    <w:rsid w:val="00AB7F12"/>
    <w:rsid w:val="00AC11B2"/>
    <w:rsid w:val="00AC135E"/>
    <w:rsid w:val="00AC2415"/>
    <w:rsid w:val="00AC2900"/>
    <w:rsid w:val="00AC2A42"/>
    <w:rsid w:val="00AC2C7B"/>
    <w:rsid w:val="00AC314B"/>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BEE"/>
    <w:rsid w:val="00AD0D4A"/>
    <w:rsid w:val="00AD1126"/>
    <w:rsid w:val="00AD1236"/>
    <w:rsid w:val="00AD2153"/>
    <w:rsid w:val="00AD38D6"/>
    <w:rsid w:val="00AD4693"/>
    <w:rsid w:val="00AD472B"/>
    <w:rsid w:val="00AD5073"/>
    <w:rsid w:val="00AD56B0"/>
    <w:rsid w:val="00AD6F8B"/>
    <w:rsid w:val="00AD70CE"/>
    <w:rsid w:val="00AD7141"/>
    <w:rsid w:val="00AD7788"/>
    <w:rsid w:val="00AD7EF9"/>
    <w:rsid w:val="00AD7F59"/>
    <w:rsid w:val="00AE0167"/>
    <w:rsid w:val="00AE02C5"/>
    <w:rsid w:val="00AE0DE1"/>
    <w:rsid w:val="00AE1A30"/>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63D"/>
    <w:rsid w:val="00B06727"/>
    <w:rsid w:val="00B06AFC"/>
    <w:rsid w:val="00B06F2C"/>
    <w:rsid w:val="00B108B9"/>
    <w:rsid w:val="00B115E3"/>
    <w:rsid w:val="00B11E1C"/>
    <w:rsid w:val="00B123CA"/>
    <w:rsid w:val="00B126C8"/>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1F50"/>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4109"/>
    <w:rsid w:val="00B64DAB"/>
    <w:rsid w:val="00B64F5A"/>
    <w:rsid w:val="00B651C4"/>
    <w:rsid w:val="00B65AD3"/>
    <w:rsid w:val="00B67B34"/>
    <w:rsid w:val="00B700F0"/>
    <w:rsid w:val="00B70498"/>
    <w:rsid w:val="00B70C0F"/>
    <w:rsid w:val="00B70DDC"/>
    <w:rsid w:val="00B71A7A"/>
    <w:rsid w:val="00B71D95"/>
    <w:rsid w:val="00B720DC"/>
    <w:rsid w:val="00B720DE"/>
    <w:rsid w:val="00B7240D"/>
    <w:rsid w:val="00B749C1"/>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EF"/>
    <w:rsid w:val="00BA10F0"/>
    <w:rsid w:val="00BA2386"/>
    <w:rsid w:val="00BA2C1F"/>
    <w:rsid w:val="00BA3708"/>
    <w:rsid w:val="00BA385C"/>
    <w:rsid w:val="00BA3DB3"/>
    <w:rsid w:val="00BA432C"/>
    <w:rsid w:val="00BA45A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B30"/>
    <w:rsid w:val="00BC4D38"/>
    <w:rsid w:val="00BC5A38"/>
    <w:rsid w:val="00BC5E1A"/>
    <w:rsid w:val="00BC5F81"/>
    <w:rsid w:val="00BC6083"/>
    <w:rsid w:val="00BC61A9"/>
    <w:rsid w:val="00BC6ADB"/>
    <w:rsid w:val="00BC771D"/>
    <w:rsid w:val="00BC783D"/>
    <w:rsid w:val="00BD04DF"/>
    <w:rsid w:val="00BD1E67"/>
    <w:rsid w:val="00BD20BF"/>
    <w:rsid w:val="00BD3113"/>
    <w:rsid w:val="00BD36D1"/>
    <w:rsid w:val="00BD3903"/>
    <w:rsid w:val="00BD4021"/>
    <w:rsid w:val="00BD4ADB"/>
    <w:rsid w:val="00BD5CDF"/>
    <w:rsid w:val="00BD6348"/>
    <w:rsid w:val="00BD7F50"/>
    <w:rsid w:val="00BE01F6"/>
    <w:rsid w:val="00BE02E8"/>
    <w:rsid w:val="00BE0EF4"/>
    <w:rsid w:val="00BE15CF"/>
    <w:rsid w:val="00BE1E55"/>
    <w:rsid w:val="00BE2082"/>
    <w:rsid w:val="00BE2128"/>
    <w:rsid w:val="00BE3826"/>
    <w:rsid w:val="00BE38EF"/>
    <w:rsid w:val="00BE3A48"/>
    <w:rsid w:val="00BE6CE8"/>
    <w:rsid w:val="00BE6F1F"/>
    <w:rsid w:val="00BF0E2D"/>
    <w:rsid w:val="00BF1794"/>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742"/>
    <w:rsid w:val="00C26DEC"/>
    <w:rsid w:val="00C275A2"/>
    <w:rsid w:val="00C278F0"/>
    <w:rsid w:val="00C30A39"/>
    <w:rsid w:val="00C30C37"/>
    <w:rsid w:val="00C30FE6"/>
    <w:rsid w:val="00C31BDB"/>
    <w:rsid w:val="00C31FAA"/>
    <w:rsid w:val="00C32052"/>
    <w:rsid w:val="00C33079"/>
    <w:rsid w:val="00C331DF"/>
    <w:rsid w:val="00C333B2"/>
    <w:rsid w:val="00C33453"/>
    <w:rsid w:val="00C33AA5"/>
    <w:rsid w:val="00C33B59"/>
    <w:rsid w:val="00C33F85"/>
    <w:rsid w:val="00C3436D"/>
    <w:rsid w:val="00C344E9"/>
    <w:rsid w:val="00C351A8"/>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2EBC"/>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6D17"/>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DE"/>
    <w:rsid w:val="00C67016"/>
    <w:rsid w:val="00C677D3"/>
    <w:rsid w:val="00C678F1"/>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B0C"/>
    <w:rsid w:val="00C76C36"/>
    <w:rsid w:val="00C76D90"/>
    <w:rsid w:val="00C770DC"/>
    <w:rsid w:val="00C7723B"/>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9EF"/>
    <w:rsid w:val="00CB3209"/>
    <w:rsid w:val="00CB33FD"/>
    <w:rsid w:val="00CB3459"/>
    <w:rsid w:val="00CB3AFB"/>
    <w:rsid w:val="00CB4288"/>
    <w:rsid w:val="00CB4353"/>
    <w:rsid w:val="00CB5416"/>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7F69"/>
    <w:rsid w:val="00CD098E"/>
    <w:rsid w:val="00CD0F6C"/>
    <w:rsid w:val="00CD15E8"/>
    <w:rsid w:val="00CD2191"/>
    <w:rsid w:val="00CD40B2"/>
    <w:rsid w:val="00CD47B9"/>
    <w:rsid w:val="00CD49B0"/>
    <w:rsid w:val="00CD4C7B"/>
    <w:rsid w:val="00CD514D"/>
    <w:rsid w:val="00CD58FE"/>
    <w:rsid w:val="00CD5D83"/>
    <w:rsid w:val="00CD6573"/>
    <w:rsid w:val="00CD6B05"/>
    <w:rsid w:val="00CD6BD7"/>
    <w:rsid w:val="00CD7B9B"/>
    <w:rsid w:val="00CE0110"/>
    <w:rsid w:val="00CE0748"/>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AE0"/>
    <w:rsid w:val="00CF7506"/>
    <w:rsid w:val="00CF7DE8"/>
    <w:rsid w:val="00D00669"/>
    <w:rsid w:val="00D00EE9"/>
    <w:rsid w:val="00D0140C"/>
    <w:rsid w:val="00D01F75"/>
    <w:rsid w:val="00D033A4"/>
    <w:rsid w:val="00D03BB4"/>
    <w:rsid w:val="00D03E25"/>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1EA"/>
    <w:rsid w:val="00D1536C"/>
    <w:rsid w:val="00D1616A"/>
    <w:rsid w:val="00D16E1F"/>
    <w:rsid w:val="00D174CA"/>
    <w:rsid w:val="00D17653"/>
    <w:rsid w:val="00D17CDE"/>
    <w:rsid w:val="00D203C2"/>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417D"/>
    <w:rsid w:val="00D45BD7"/>
    <w:rsid w:val="00D46699"/>
    <w:rsid w:val="00D46FF6"/>
    <w:rsid w:val="00D47D25"/>
    <w:rsid w:val="00D47D54"/>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625"/>
    <w:rsid w:val="00D63BC8"/>
    <w:rsid w:val="00D63FE8"/>
    <w:rsid w:val="00D64923"/>
    <w:rsid w:val="00D64CD3"/>
    <w:rsid w:val="00D656DE"/>
    <w:rsid w:val="00D65E0D"/>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3E4C"/>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92C"/>
    <w:rsid w:val="00D91A37"/>
    <w:rsid w:val="00D920F4"/>
    <w:rsid w:val="00D92468"/>
    <w:rsid w:val="00D9337D"/>
    <w:rsid w:val="00D93C98"/>
    <w:rsid w:val="00D94C5C"/>
    <w:rsid w:val="00D9533B"/>
    <w:rsid w:val="00D958A2"/>
    <w:rsid w:val="00D95C6B"/>
    <w:rsid w:val="00D95D62"/>
    <w:rsid w:val="00D96748"/>
    <w:rsid w:val="00D969E6"/>
    <w:rsid w:val="00D96B05"/>
    <w:rsid w:val="00D96D11"/>
    <w:rsid w:val="00D972B5"/>
    <w:rsid w:val="00D977B3"/>
    <w:rsid w:val="00DA0440"/>
    <w:rsid w:val="00DA0D70"/>
    <w:rsid w:val="00DA1C8E"/>
    <w:rsid w:val="00DA21D4"/>
    <w:rsid w:val="00DA382B"/>
    <w:rsid w:val="00DA47BA"/>
    <w:rsid w:val="00DA50B5"/>
    <w:rsid w:val="00DA6B1B"/>
    <w:rsid w:val="00DA71ED"/>
    <w:rsid w:val="00DA7A03"/>
    <w:rsid w:val="00DB073F"/>
    <w:rsid w:val="00DB07CD"/>
    <w:rsid w:val="00DB0815"/>
    <w:rsid w:val="00DB08CC"/>
    <w:rsid w:val="00DB0D49"/>
    <w:rsid w:val="00DB0DB8"/>
    <w:rsid w:val="00DB16C8"/>
    <w:rsid w:val="00DB1818"/>
    <w:rsid w:val="00DB2476"/>
    <w:rsid w:val="00DB24B8"/>
    <w:rsid w:val="00DB2ED9"/>
    <w:rsid w:val="00DB3B52"/>
    <w:rsid w:val="00DB4DA3"/>
    <w:rsid w:val="00DB4E41"/>
    <w:rsid w:val="00DB54C6"/>
    <w:rsid w:val="00DB5D5D"/>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45D"/>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26"/>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07BE"/>
    <w:rsid w:val="00DF1D6D"/>
    <w:rsid w:val="00DF1F74"/>
    <w:rsid w:val="00DF20D6"/>
    <w:rsid w:val="00DF253A"/>
    <w:rsid w:val="00DF2D48"/>
    <w:rsid w:val="00DF4DA4"/>
    <w:rsid w:val="00DF5296"/>
    <w:rsid w:val="00DF55EB"/>
    <w:rsid w:val="00DF56D2"/>
    <w:rsid w:val="00DF5F73"/>
    <w:rsid w:val="00DF7290"/>
    <w:rsid w:val="00DF732F"/>
    <w:rsid w:val="00DF7F26"/>
    <w:rsid w:val="00E003C9"/>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5E6F"/>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CF2"/>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079"/>
    <w:rsid w:val="00E716DE"/>
    <w:rsid w:val="00E71F4C"/>
    <w:rsid w:val="00E71FA4"/>
    <w:rsid w:val="00E72257"/>
    <w:rsid w:val="00E725F1"/>
    <w:rsid w:val="00E72812"/>
    <w:rsid w:val="00E730FE"/>
    <w:rsid w:val="00E7390C"/>
    <w:rsid w:val="00E739D7"/>
    <w:rsid w:val="00E7406C"/>
    <w:rsid w:val="00E74294"/>
    <w:rsid w:val="00E74AD1"/>
    <w:rsid w:val="00E74FED"/>
    <w:rsid w:val="00E7651F"/>
    <w:rsid w:val="00E76921"/>
    <w:rsid w:val="00E77645"/>
    <w:rsid w:val="00E777E3"/>
    <w:rsid w:val="00E83697"/>
    <w:rsid w:val="00E8389C"/>
    <w:rsid w:val="00E851A1"/>
    <w:rsid w:val="00E85506"/>
    <w:rsid w:val="00E85707"/>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0499"/>
    <w:rsid w:val="00ED073F"/>
    <w:rsid w:val="00ED11E5"/>
    <w:rsid w:val="00ED137E"/>
    <w:rsid w:val="00ED2050"/>
    <w:rsid w:val="00ED214A"/>
    <w:rsid w:val="00ED2ADF"/>
    <w:rsid w:val="00ED3585"/>
    <w:rsid w:val="00ED3A19"/>
    <w:rsid w:val="00ED481E"/>
    <w:rsid w:val="00ED5657"/>
    <w:rsid w:val="00ED6723"/>
    <w:rsid w:val="00ED6DE3"/>
    <w:rsid w:val="00ED7326"/>
    <w:rsid w:val="00ED78EA"/>
    <w:rsid w:val="00ED7954"/>
    <w:rsid w:val="00EE0886"/>
    <w:rsid w:val="00EE0ACA"/>
    <w:rsid w:val="00EE105E"/>
    <w:rsid w:val="00EE1789"/>
    <w:rsid w:val="00EE3079"/>
    <w:rsid w:val="00EE3B8F"/>
    <w:rsid w:val="00EE3F3A"/>
    <w:rsid w:val="00EE406C"/>
    <w:rsid w:val="00EE48E2"/>
    <w:rsid w:val="00EE4A5E"/>
    <w:rsid w:val="00EE534F"/>
    <w:rsid w:val="00EE5AB1"/>
    <w:rsid w:val="00EE5B63"/>
    <w:rsid w:val="00EE6111"/>
    <w:rsid w:val="00EE692C"/>
    <w:rsid w:val="00EE7508"/>
    <w:rsid w:val="00EE7D2C"/>
    <w:rsid w:val="00EE7DA9"/>
    <w:rsid w:val="00EF0088"/>
    <w:rsid w:val="00EF06AD"/>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6DA6"/>
    <w:rsid w:val="00EF73DB"/>
    <w:rsid w:val="00EF7465"/>
    <w:rsid w:val="00EF7720"/>
    <w:rsid w:val="00EF78DE"/>
    <w:rsid w:val="00F00180"/>
    <w:rsid w:val="00F00B40"/>
    <w:rsid w:val="00F00C88"/>
    <w:rsid w:val="00F00CBE"/>
    <w:rsid w:val="00F017BB"/>
    <w:rsid w:val="00F01B7F"/>
    <w:rsid w:val="00F025A2"/>
    <w:rsid w:val="00F0287E"/>
    <w:rsid w:val="00F036E9"/>
    <w:rsid w:val="00F039DC"/>
    <w:rsid w:val="00F03A7E"/>
    <w:rsid w:val="00F03C82"/>
    <w:rsid w:val="00F04752"/>
    <w:rsid w:val="00F047B7"/>
    <w:rsid w:val="00F04D73"/>
    <w:rsid w:val="00F0567C"/>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3A4"/>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58CB"/>
    <w:rsid w:val="00F46015"/>
    <w:rsid w:val="00F46D8C"/>
    <w:rsid w:val="00F4774F"/>
    <w:rsid w:val="00F50C7F"/>
    <w:rsid w:val="00F50CD0"/>
    <w:rsid w:val="00F50D2A"/>
    <w:rsid w:val="00F50E8C"/>
    <w:rsid w:val="00F51106"/>
    <w:rsid w:val="00F51751"/>
    <w:rsid w:val="00F51E46"/>
    <w:rsid w:val="00F521EE"/>
    <w:rsid w:val="00F52711"/>
    <w:rsid w:val="00F52877"/>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0846"/>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F8F"/>
    <w:rsid w:val="00F77AE8"/>
    <w:rsid w:val="00F80D7B"/>
    <w:rsid w:val="00F82D5C"/>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469"/>
    <w:rsid w:val="00F94E14"/>
    <w:rsid w:val="00F94F18"/>
    <w:rsid w:val="00F95213"/>
    <w:rsid w:val="00F9576C"/>
    <w:rsid w:val="00F95984"/>
    <w:rsid w:val="00F963A5"/>
    <w:rsid w:val="00F96788"/>
    <w:rsid w:val="00F969F6"/>
    <w:rsid w:val="00F97071"/>
    <w:rsid w:val="00FA045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371"/>
    <w:rsid w:val="00FB0CE2"/>
    <w:rsid w:val="00FB0D58"/>
    <w:rsid w:val="00FB11D0"/>
    <w:rsid w:val="00FB1CC0"/>
    <w:rsid w:val="00FB2291"/>
    <w:rsid w:val="00FB2573"/>
    <w:rsid w:val="00FB31DA"/>
    <w:rsid w:val="00FB36FA"/>
    <w:rsid w:val="00FB3717"/>
    <w:rsid w:val="00FB3A37"/>
    <w:rsid w:val="00FB3B31"/>
    <w:rsid w:val="00FB3D64"/>
    <w:rsid w:val="00FB4272"/>
    <w:rsid w:val="00FB4357"/>
    <w:rsid w:val="00FB437C"/>
    <w:rsid w:val="00FB4407"/>
    <w:rsid w:val="00FB4606"/>
    <w:rsid w:val="00FB562E"/>
    <w:rsid w:val="00FB5C10"/>
    <w:rsid w:val="00FB5C18"/>
    <w:rsid w:val="00FB5EB9"/>
    <w:rsid w:val="00FB7590"/>
    <w:rsid w:val="00FB7D1C"/>
    <w:rsid w:val="00FC00E3"/>
    <w:rsid w:val="00FC0112"/>
    <w:rsid w:val="00FC05B9"/>
    <w:rsid w:val="00FC1192"/>
    <w:rsid w:val="00FC1BA1"/>
    <w:rsid w:val="00FC2109"/>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335"/>
    <w:rsid w:val="00FC7651"/>
    <w:rsid w:val="00FC7A73"/>
    <w:rsid w:val="00FC7F68"/>
    <w:rsid w:val="00FD0869"/>
    <w:rsid w:val="00FD0EF4"/>
    <w:rsid w:val="00FD16CA"/>
    <w:rsid w:val="00FD17FF"/>
    <w:rsid w:val="00FD19D2"/>
    <w:rsid w:val="00FD1ABC"/>
    <w:rsid w:val="00FD23E3"/>
    <w:rsid w:val="00FD28CB"/>
    <w:rsid w:val="00FD2C3C"/>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B3C"/>
    <w:rsid w:val="6DA66234"/>
    <w:rsid w:val="71ECFEB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2EC4C4"/>
  <w15:docId w15:val="{25DA502A-BD07-4855-826E-E9A56B9F4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uiPriority w:val="99"/>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204247">
      <w:bodyDiv w:val="1"/>
      <w:marLeft w:val="0"/>
      <w:marRight w:val="0"/>
      <w:marTop w:val="0"/>
      <w:marBottom w:val="0"/>
      <w:divBdr>
        <w:top w:val="none" w:sz="0" w:space="0" w:color="auto"/>
        <w:left w:val="none" w:sz="0" w:space="0" w:color="auto"/>
        <w:bottom w:val="none" w:sz="0" w:space="0" w:color="auto"/>
        <w:right w:val="none" w:sz="0" w:space="0" w:color="auto"/>
      </w:divBdr>
    </w:div>
    <w:div w:id="1057169008">
      <w:bodyDiv w:val="1"/>
      <w:marLeft w:val="0"/>
      <w:marRight w:val="0"/>
      <w:marTop w:val="0"/>
      <w:marBottom w:val="0"/>
      <w:divBdr>
        <w:top w:val="none" w:sz="0" w:space="0" w:color="auto"/>
        <w:left w:val="none" w:sz="0" w:space="0" w:color="auto"/>
        <w:bottom w:val="none" w:sz="0" w:space="0" w:color="auto"/>
        <w:right w:val="none" w:sz="0" w:space="0" w:color="auto"/>
      </w:divBdr>
    </w:div>
    <w:div w:id="1682003880">
      <w:bodyDiv w:val="1"/>
      <w:marLeft w:val="0"/>
      <w:marRight w:val="0"/>
      <w:marTop w:val="0"/>
      <w:marBottom w:val="0"/>
      <w:divBdr>
        <w:top w:val="none" w:sz="0" w:space="0" w:color="auto"/>
        <w:left w:val="none" w:sz="0" w:space="0" w:color="auto"/>
        <w:bottom w:val="none" w:sz="0" w:space="0" w:color="auto"/>
        <w:right w:val="none" w:sz="0" w:space="0" w:color="auto"/>
      </w:divBdr>
    </w:div>
    <w:div w:id="1934046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3GPP\Extracts\R2-2311248%20Correction-TEI18-RedCap-CFR-for-MBS-broadcast.docx"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78D0DA-CEE2-480F-B05B-665AE1D50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2265</Words>
  <Characters>12913</Characters>
  <Application>Microsoft Office Word</Application>
  <DocSecurity>0</DocSecurity>
  <Lines>107</Lines>
  <Paragraphs>30</Paragraphs>
  <ScaleCrop>false</ScaleCrop>
  <Company>Huawei Technologies Co.,Ltd.</Company>
  <LinksUpToDate>false</LinksUpToDate>
  <CharactersWithSpaces>15148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Zhenzhen</dc:creator>
  <cp:lastModifiedBy>Huawei, HiSilicon</cp:lastModifiedBy>
  <cp:revision>98</cp:revision>
  <dcterms:created xsi:type="dcterms:W3CDTF">2023-10-30T14:55:00Z</dcterms:created>
  <dcterms:modified xsi:type="dcterms:W3CDTF">2023-11-03T09:11:00Z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(3)HmGEMdD2YOSaZ3wb8OgcrV9lZaROvJt8C8SA2WdYlU9WUBsPvTti92FRw4zGrTQlLAz7/j//
d1rsCvIEfxxkU93vun7IIa5bQUFpCdlJOwnJ3HXskkZw4SvBGb1ltCwjEFCD0gUHebZQbZAT
qBFhJZSPAKjDFSDVM9MaqNXRNWyx0NOS1PiTA4cPeToLqfUqojzysQRHyx9vgxCgXOeIP8t0
6wwksLeW/grFPqGtPd</vt:lpwstr>
  </property>
  <property fmtid="{D5CDD505-2E9C-101B-9397-08002B2CF9AE}" pid="5" name="_2015_ms_pID_7253431">
    <vt:lpwstr>BijEV47H+UQue4+uGv5k2y6WCtvyej5icxC3oHqeL2Z6i0sA+x1ldy
UkM78/rX4c51f0dH1ZAnj9jpfKlaWThW3VoqEYyQLM5Lvw05lmNzvIMPmP/fXoiboUFYVqAv
6FjUviYUDLJ+f/8jH5hDYAaZq/xU8v66alooCEKYE4fnqiR5mxPUeajuHGYjyi1CfiaQgXgt
Bt/zA/02u9y1r47oOYEDwCVIROidP/tq9eAV</vt:lpwstr>
  </property>
  <property fmtid="{D5CDD505-2E9C-101B-9397-08002B2CF9AE}" pid="6" name="_2015_ms_pID_7253432">
    <vt:lpwstr>rg==</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1682329699</vt:lpwstr>
  </property>
</Properties>
</file>